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105"/>
        <w:gridCol w:w="1570"/>
        <w:gridCol w:w="783"/>
        <w:gridCol w:w="43"/>
        <w:gridCol w:w="603"/>
        <w:gridCol w:w="286"/>
        <w:gridCol w:w="346"/>
        <w:gridCol w:w="965"/>
        <w:gridCol w:w="91"/>
        <w:gridCol w:w="442"/>
        <w:gridCol w:w="566"/>
        <w:gridCol w:w="236"/>
        <w:gridCol w:w="188"/>
        <w:gridCol w:w="149"/>
        <w:gridCol w:w="1273"/>
      </w:tblGrid>
      <w:tr w:rsidR="00FD7BA8" w:rsidRPr="00B307EE" w14:paraId="64E70D83" w14:textId="77777777" w:rsidTr="00613B39">
        <w:trPr>
          <w:trHeight w:val="20"/>
        </w:trPr>
        <w:tc>
          <w:tcPr>
            <w:tcW w:w="1916" w:type="dxa"/>
            <w:shd w:val="clear" w:color="auto" w:fill="66CCFF"/>
          </w:tcPr>
          <w:p w14:paraId="71D49572" w14:textId="77777777" w:rsidR="00FD7BA8" w:rsidRPr="00613B39" w:rsidRDefault="001A07B4">
            <w:pPr>
              <w:pStyle w:val="TableParagraph"/>
              <w:spacing w:before="61"/>
              <w:ind w:left="61"/>
              <w:rPr>
                <w:rFonts w:asciiTheme="minorHAnsi" w:hAnsiTheme="minorHAnsi" w:cstheme="minorHAnsi"/>
                <w:b/>
              </w:rPr>
            </w:pPr>
            <w:r w:rsidRPr="00613B39">
              <w:rPr>
                <w:rFonts w:asciiTheme="minorHAnsi" w:hAnsiTheme="minorHAnsi" w:cstheme="minorHAnsi"/>
                <w:b/>
              </w:rPr>
              <w:t>NAZIV</w:t>
            </w:r>
            <w:r w:rsidRPr="00613B39">
              <w:rPr>
                <w:rFonts w:asciiTheme="minorHAnsi" w:hAnsiTheme="minorHAnsi" w:cstheme="minorHAnsi"/>
                <w:b/>
                <w:spacing w:val="3"/>
              </w:rPr>
              <w:t xml:space="preserve"> </w:t>
            </w:r>
            <w:r w:rsidRPr="00613B39">
              <w:rPr>
                <w:rFonts w:asciiTheme="minorHAnsi" w:hAnsiTheme="minorHAnsi" w:cstheme="minorHAnsi"/>
                <w:b/>
              </w:rPr>
              <w:t>PREDMETA</w:t>
            </w:r>
          </w:p>
        </w:tc>
        <w:tc>
          <w:tcPr>
            <w:tcW w:w="7646" w:type="dxa"/>
            <w:gridSpan w:val="15"/>
            <w:shd w:val="clear" w:color="auto" w:fill="66CCFF"/>
          </w:tcPr>
          <w:p w14:paraId="03761A99" w14:textId="77777777" w:rsidR="00FD7BA8" w:rsidRPr="00613B39" w:rsidRDefault="001A07B4">
            <w:pPr>
              <w:pStyle w:val="TableParagraph"/>
              <w:spacing w:before="61"/>
              <w:ind w:left="2504" w:right="2483"/>
              <w:jc w:val="center"/>
              <w:rPr>
                <w:rFonts w:asciiTheme="minorHAnsi" w:hAnsiTheme="minorHAnsi" w:cstheme="minorHAnsi"/>
                <w:b/>
              </w:rPr>
            </w:pPr>
            <w:r w:rsidRPr="00613B39">
              <w:rPr>
                <w:rFonts w:asciiTheme="minorHAnsi" w:hAnsiTheme="minorHAnsi" w:cstheme="minorHAnsi"/>
                <w:b/>
              </w:rPr>
              <w:t>TURISTIČKA</w:t>
            </w:r>
            <w:r w:rsidRPr="00613B39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613B39">
              <w:rPr>
                <w:rFonts w:asciiTheme="minorHAnsi" w:hAnsiTheme="minorHAnsi" w:cstheme="minorHAnsi"/>
                <w:b/>
              </w:rPr>
              <w:t>GEOGRAFIJA</w:t>
            </w:r>
          </w:p>
        </w:tc>
      </w:tr>
      <w:tr w:rsidR="00FD7BA8" w:rsidRPr="00B307EE" w14:paraId="4EEA46D0" w14:textId="77777777" w:rsidTr="00613B39">
        <w:trPr>
          <w:trHeight w:val="20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EFE41B2" w14:textId="77777777" w:rsidR="00FD7BA8" w:rsidRPr="00613B39" w:rsidRDefault="001A07B4">
            <w:pPr>
              <w:pStyle w:val="TableParagraph"/>
              <w:spacing w:before="109"/>
              <w:ind w:left="61"/>
              <w:rPr>
                <w:rFonts w:asciiTheme="minorHAnsi" w:hAnsiTheme="minorHAnsi" w:cstheme="minorHAnsi"/>
                <w:b/>
              </w:rPr>
            </w:pPr>
            <w:r w:rsidRPr="00613B39">
              <w:rPr>
                <w:rFonts w:asciiTheme="minorHAnsi" w:hAnsiTheme="minorHAnsi" w:cstheme="minorHAnsi"/>
                <w:b/>
              </w:rPr>
              <w:t>Kod</w:t>
            </w:r>
          </w:p>
        </w:tc>
        <w:tc>
          <w:tcPr>
            <w:tcW w:w="250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4B2AFABE" w14:textId="454D0A9C" w:rsidR="00FD7BA8" w:rsidRPr="00613B39" w:rsidRDefault="001A07B4">
            <w:pPr>
              <w:pStyle w:val="TableParagraph"/>
              <w:spacing w:before="92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E</w:t>
            </w:r>
            <w:r w:rsidR="00830509" w:rsidRPr="00613B39">
              <w:rPr>
                <w:rFonts w:asciiTheme="minorHAnsi" w:hAnsiTheme="minorHAnsi" w:cstheme="minorHAnsi"/>
              </w:rPr>
              <w:t>UTA02</w:t>
            </w:r>
          </w:p>
        </w:tc>
        <w:tc>
          <w:tcPr>
            <w:tcW w:w="2291" w:type="dxa"/>
            <w:gridSpan w:val="5"/>
            <w:tcBorders>
              <w:bottom w:val="single" w:sz="4" w:space="0" w:color="000000"/>
            </w:tcBorders>
            <w:shd w:val="clear" w:color="auto" w:fill="CCFFFF"/>
          </w:tcPr>
          <w:p w14:paraId="4AE223E3" w14:textId="77777777" w:rsidR="00FD7BA8" w:rsidRPr="00613B39" w:rsidRDefault="001A07B4">
            <w:pPr>
              <w:pStyle w:val="TableParagraph"/>
              <w:spacing w:before="109"/>
              <w:ind w:left="5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Godina studija</w:t>
            </w:r>
          </w:p>
        </w:tc>
        <w:tc>
          <w:tcPr>
            <w:tcW w:w="2854" w:type="dxa"/>
            <w:gridSpan w:val="6"/>
            <w:tcBorders>
              <w:bottom w:val="single" w:sz="4" w:space="0" w:color="000000"/>
            </w:tcBorders>
          </w:tcPr>
          <w:p w14:paraId="6087A5A3" w14:textId="77777777" w:rsidR="00FD7BA8" w:rsidRPr="00613B39" w:rsidRDefault="001A07B4">
            <w:pPr>
              <w:pStyle w:val="TableParagraph"/>
              <w:spacing w:before="109"/>
              <w:ind w:left="58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2</w:t>
            </w:r>
          </w:p>
        </w:tc>
      </w:tr>
      <w:tr w:rsidR="00FD7BA8" w:rsidRPr="00B307EE" w14:paraId="4B919E89" w14:textId="77777777" w:rsidTr="00613B39">
        <w:trPr>
          <w:trHeight w:val="20"/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14:paraId="0CAB8949" w14:textId="77777777" w:rsidR="00FD7BA8" w:rsidRPr="00613B39" w:rsidRDefault="001A07B4">
            <w:pPr>
              <w:pStyle w:val="TableParagraph"/>
              <w:spacing w:before="110"/>
              <w:ind w:left="61"/>
              <w:rPr>
                <w:rFonts w:asciiTheme="minorHAnsi" w:hAnsiTheme="minorHAnsi" w:cstheme="minorHAnsi"/>
                <w:b/>
              </w:rPr>
            </w:pPr>
            <w:r w:rsidRPr="00613B39">
              <w:rPr>
                <w:rFonts w:asciiTheme="minorHAnsi" w:hAnsiTheme="minorHAnsi" w:cstheme="minorHAnsi"/>
                <w:b/>
              </w:rPr>
              <w:t>Nositelj/i</w:t>
            </w:r>
            <w:r w:rsidRPr="00613B3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13B39">
              <w:rPr>
                <w:rFonts w:asciiTheme="minorHAnsi" w:hAnsiTheme="minorHAnsi" w:cstheme="minorHAnsi"/>
                <w:b/>
              </w:rPr>
              <w:t>predmeta</w:t>
            </w:r>
          </w:p>
        </w:tc>
        <w:tc>
          <w:tcPr>
            <w:tcW w:w="2501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14:paraId="297357E5" w14:textId="47BE1BC2" w:rsidR="002B3198" w:rsidRPr="00613B39" w:rsidRDefault="00B307EE">
            <w:pPr>
              <w:pStyle w:val="TableParagraph"/>
              <w:spacing w:before="110"/>
              <w:ind w:left="67"/>
              <w:rPr>
                <w:rFonts w:asciiTheme="minorHAnsi" w:hAnsiTheme="minorHAnsi" w:cstheme="minorHAnsi"/>
                <w:w w:val="95"/>
              </w:rPr>
            </w:pPr>
            <w:r w:rsidRPr="00613B39">
              <w:rPr>
                <w:rFonts w:asciiTheme="minorHAnsi" w:hAnsiTheme="minorHAnsi" w:cstheme="minorHAnsi"/>
                <w:w w:val="95"/>
              </w:rPr>
              <w:t>izv.prof</w:t>
            </w:r>
            <w:r w:rsidR="00A26DA0" w:rsidRPr="00613B39">
              <w:rPr>
                <w:rFonts w:asciiTheme="minorHAnsi" w:hAnsiTheme="minorHAnsi" w:cstheme="minorHAnsi"/>
                <w:w w:val="95"/>
              </w:rPr>
              <w:t>.dr.sc. Ante Mandić</w:t>
            </w:r>
          </w:p>
          <w:p w14:paraId="687B2EC5" w14:textId="633BC4D4" w:rsidR="00A26DA0" w:rsidRPr="00613B39" w:rsidRDefault="00D536F7">
            <w:pPr>
              <w:pStyle w:val="TableParagraph"/>
              <w:spacing w:before="110"/>
              <w:ind w:left="67"/>
              <w:rPr>
                <w:rFonts w:asciiTheme="minorHAnsi" w:hAnsiTheme="minorHAnsi" w:cstheme="minorHAnsi"/>
                <w:w w:val="95"/>
              </w:rPr>
            </w:pPr>
            <w:r w:rsidRPr="00613B39">
              <w:rPr>
                <w:rFonts w:asciiTheme="minorHAnsi" w:hAnsiTheme="minorHAnsi" w:cstheme="minorHAnsi"/>
                <w:w w:val="95"/>
              </w:rPr>
              <w:t>doc.dr.sc. Zvonimir Kuliš</w:t>
            </w:r>
          </w:p>
          <w:p w14:paraId="2BBE6254" w14:textId="4F76DA03" w:rsidR="00FD7BA8" w:rsidRPr="00613B39" w:rsidRDefault="00FD7BA8">
            <w:pPr>
              <w:pStyle w:val="TableParagraph"/>
              <w:spacing w:before="110"/>
              <w:ind w:left="67"/>
              <w:rPr>
                <w:rFonts w:asciiTheme="minorHAnsi" w:hAnsiTheme="minorHAnsi" w:cstheme="minorHAnsi"/>
              </w:rPr>
            </w:pPr>
          </w:p>
        </w:tc>
        <w:tc>
          <w:tcPr>
            <w:tcW w:w="2291" w:type="dxa"/>
            <w:gridSpan w:val="5"/>
            <w:tcBorders>
              <w:top w:val="single" w:sz="4" w:space="0" w:color="000000"/>
            </w:tcBorders>
            <w:shd w:val="clear" w:color="auto" w:fill="CCFFFF"/>
          </w:tcPr>
          <w:p w14:paraId="41CEFBD2" w14:textId="77777777" w:rsidR="00FD7BA8" w:rsidRPr="00613B39" w:rsidRDefault="001A07B4">
            <w:pPr>
              <w:pStyle w:val="TableParagraph"/>
              <w:spacing w:line="226" w:lineRule="exact"/>
              <w:ind w:left="57" w:right="488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  <w:spacing w:val="-1"/>
              </w:rPr>
              <w:t xml:space="preserve">Bodovna </w:t>
            </w:r>
            <w:r w:rsidRPr="00613B39">
              <w:rPr>
                <w:rFonts w:asciiTheme="minorHAnsi" w:hAnsiTheme="minorHAnsi" w:cstheme="minorHAnsi"/>
              </w:rPr>
              <w:t>vrijednost</w:t>
            </w:r>
            <w:r w:rsidRPr="00613B39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(ECTS)</w:t>
            </w:r>
          </w:p>
        </w:tc>
        <w:tc>
          <w:tcPr>
            <w:tcW w:w="2854" w:type="dxa"/>
            <w:gridSpan w:val="6"/>
            <w:tcBorders>
              <w:top w:val="single" w:sz="4" w:space="0" w:color="000000"/>
            </w:tcBorders>
          </w:tcPr>
          <w:p w14:paraId="3C9F6FD2" w14:textId="77777777" w:rsidR="00FD7BA8" w:rsidRPr="00613B39" w:rsidRDefault="001A07B4">
            <w:pPr>
              <w:pStyle w:val="TableParagraph"/>
              <w:spacing w:before="110"/>
              <w:ind w:left="58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4</w:t>
            </w:r>
          </w:p>
        </w:tc>
      </w:tr>
      <w:tr w:rsidR="00FD7BA8" w:rsidRPr="00B307EE" w14:paraId="0EEF5CA9" w14:textId="77777777" w:rsidTr="00613B39">
        <w:trPr>
          <w:trHeight w:val="20"/>
        </w:trPr>
        <w:tc>
          <w:tcPr>
            <w:tcW w:w="1916" w:type="dxa"/>
            <w:vMerge w:val="restart"/>
            <w:tcBorders>
              <w:right w:val="single" w:sz="4" w:space="0" w:color="000000"/>
            </w:tcBorders>
            <w:shd w:val="clear" w:color="auto" w:fill="CCFFFF"/>
          </w:tcPr>
          <w:p w14:paraId="2C7BC00B" w14:textId="77777777" w:rsidR="00FD7BA8" w:rsidRPr="00613B39" w:rsidRDefault="00FD7BA8">
            <w:pPr>
              <w:pStyle w:val="TableParagraph"/>
              <w:spacing w:before="7"/>
              <w:rPr>
                <w:rFonts w:asciiTheme="minorHAnsi" w:hAnsiTheme="minorHAnsi" w:cstheme="minorHAnsi"/>
              </w:rPr>
            </w:pPr>
          </w:p>
          <w:p w14:paraId="22832A68" w14:textId="77777777" w:rsidR="00FD7BA8" w:rsidRPr="00613B39" w:rsidRDefault="001A07B4">
            <w:pPr>
              <w:pStyle w:val="TableParagraph"/>
              <w:ind w:left="61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Suradnici</w:t>
            </w:r>
          </w:p>
        </w:tc>
        <w:tc>
          <w:tcPr>
            <w:tcW w:w="2501" w:type="dxa"/>
            <w:gridSpan w:val="4"/>
            <w:vMerge w:val="restart"/>
            <w:tcBorders>
              <w:left w:val="single" w:sz="4" w:space="0" w:color="000000"/>
            </w:tcBorders>
          </w:tcPr>
          <w:p w14:paraId="2F752E55" w14:textId="1C3C060F" w:rsidR="00A26DA0" w:rsidRPr="00613B39" w:rsidRDefault="00A26DA0">
            <w:pPr>
              <w:pStyle w:val="TableParagraph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 xml:space="preserve">Ena Jurić, </w:t>
            </w:r>
            <w:proofErr w:type="spellStart"/>
            <w:r w:rsidRPr="00613B39">
              <w:rPr>
                <w:rFonts w:asciiTheme="minorHAnsi" w:hAnsiTheme="minorHAnsi" w:cstheme="minorHAnsi"/>
              </w:rPr>
              <w:t>mag.oec</w:t>
            </w:r>
            <w:proofErr w:type="spellEnd"/>
            <w:r w:rsidRPr="00613B39">
              <w:rPr>
                <w:rFonts w:asciiTheme="minorHAnsi" w:hAnsiTheme="minorHAnsi" w:cstheme="minorHAnsi"/>
              </w:rPr>
              <w:t>.</w:t>
            </w:r>
          </w:p>
          <w:p w14:paraId="1CFEAB67" w14:textId="1141005E" w:rsidR="00CB23C3" w:rsidRPr="00613B39" w:rsidRDefault="00CB23C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291" w:type="dxa"/>
            <w:gridSpan w:val="5"/>
            <w:vMerge w:val="restart"/>
            <w:shd w:val="clear" w:color="auto" w:fill="CCFFFF"/>
          </w:tcPr>
          <w:p w14:paraId="71025D2A" w14:textId="77777777" w:rsidR="00FD7BA8" w:rsidRPr="00613B39" w:rsidRDefault="001A07B4">
            <w:pPr>
              <w:pStyle w:val="TableParagraph"/>
              <w:spacing w:before="133"/>
              <w:ind w:left="5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  <w:w w:val="90"/>
              </w:rPr>
              <w:t>Način izvođenja</w:t>
            </w:r>
            <w:r w:rsidRPr="00613B39">
              <w:rPr>
                <w:rFonts w:asciiTheme="minorHAnsi" w:hAnsiTheme="minorHAnsi" w:cstheme="minorHAnsi"/>
                <w:spacing w:val="1"/>
                <w:w w:val="90"/>
              </w:rPr>
              <w:t xml:space="preserve"> </w:t>
            </w:r>
            <w:r w:rsidRPr="00613B39">
              <w:rPr>
                <w:rFonts w:asciiTheme="minorHAnsi" w:hAnsiTheme="minorHAnsi" w:cstheme="minorHAnsi"/>
                <w:w w:val="90"/>
              </w:rPr>
              <w:t>nastave</w:t>
            </w:r>
            <w:r w:rsidRPr="00613B39">
              <w:rPr>
                <w:rFonts w:asciiTheme="minorHAnsi" w:hAnsiTheme="minorHAnsi" w:cstheme="minorHAnsi"/>
                <w:spacing w:val="-47"/>
                <w:w w:val="90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(broj</w:t>
            </w:r>
            <w:r w:rsidRPr="00613B39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sati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u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semestru)</w:t>
            </w:r>
          </w:p>
        </w:tc>
        <w:tc>
          <w:tcPr>
            <w:tcW w:w="442" w:type="dxa"/>
          </w:tcPr>
          <w:p w14:paraId="02BD10CB" w14:textId="77777777" w:rsidR="00FD7BA8" w:rsidRPr="00613B39" w:rsidRDefault="001A07B4">
            <w:pPr>
              <w:pStyle w:val="TableParagraph"/>
              <w:spacing w:before="61"/>
              <w:ind w:right="120"/>
              <w:jc w:val="right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P</w:t>
            </w:r>
          </w:p>
        </w:tc>
        <w:tc>
          <w:tcPr>
            <w:tcW w:w="566" w:type="dxa"/>
          </w:tcPr>
          <w:p w14:paraId="2A39EB07" w14:textId="77777777" w:rsidR="00FD7BA8" w:rsidRPr="00613B39" w:rsidRDefault="001A07B4">
            <w:pPr>
              <w:pStyle w:val="TableParagraph"/>
              <w:spacing w:before="61"/>
              <w:ind w:left="33"/>
              <w:jc w:val="center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S</w:t>
            </w:r>
          </w:p>
        </w:tc>
        <w:tc>
          <w:tcPr>
            <w:tcW w:w="573" w:type="dxa"/>
            <w:gridSpan w:val="3"/>
          </w:tcPr>
          <w:p w14:paraId="0AFA36A1" w14:textId="77777777" w:rsidR="00FD7BA8" w:rsidRPr="00613B39" w:rsidRDefault="001A07B4">
            <w:pPr>
              <w:pStyle w:val="TableParagraph"/>
              <w:spacing w:before="61"/>
              <w:ind w:right="186"/>
              <w:jc w:val="right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V</w:t>
            </w:r>
          </w:p>
        </w:tc>
        <w:tc>
          <w:tcPr>
            <w:tcW w:w="1273" w:type="dxa"/>
          </w:tcPr>
          <w:p w14:paraId="3C0E62C1" w14:textId="77777777" w:rsidR="00FD7BA8" w:rsidRPr="00613B39" w:rsidRDefault="001A07B4">
            <w:pPr>
              <w:pStyle w:val="TableParagraph"/>
              <w:spacing w:before="61"/>
              <w:ind w:left="38"/>
              <w:jc w:val="center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T</w:t>
            </w:r>
          </w:p>
        </w:tc>
      </w:tr>
      <w:tr w:rsidR="00FD7BA8" w:rsidRPr="00B307EE" w14:paraId="03687DC7" w14:textId="77777777" w:rsidTr="00613B39">
        <w:trPr>
          <w:trHeight w:val="20"/>
        </w:trPr>
        <w:tc>
          <w:tcPr>
            <w:tcW w:w="1916" w:type="dxa"/>
            <w:vMerge/>
            <w:tcBorders>
              <w:top w:val="nil"/>
              <w:right w:val="single" w:sz="4" w:space="0" w:color="000000"/>
            </w:tcBorders>
            <w:shd w:val="clear" w:color="auto" w:fill="CCFFFF"/>
          </w:tcPr>
          <w:p w14:paraId="0FC26B02" w14:textId="77777777" w:rsidR="00FD7BA8" w:rsidRPr="00613B39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01" w:type="dxa"/>
            <w:gridSpan w:val="4"/>
            <w:vMerge/>
            <w:tcBorders>
              <w:top w:val="nil"/>
              <w:left w:val="single" w:sz="4" w:space="0" w:color="000000"/>
            </w:tcBorders>
          </w:tcPr>
          <w:p w14:paraId="308FD444" w14:textId="77777777" w:rsidR="00FD7BA8" w:rsidRPr="00613B39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91" w:type="dxa"/>
            <w:gridSpan w:val="5"/>
            <w:vMerge/>
            <w:tcBorders>
              <w:top w:val="nil"/>
            </w:tcBorders>
            <w:shd w:val="clear" w:color="auto" w:fill="CCFFFF"/>
          </w:tcPr>
          <w:p w14:paraId="18CEF272" w14:textId="77777777" w:rsidR="00FD7BA8" w:rsidRPr="00613B39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2" w:type="dxa"/>
          </w:tcPr>
          <w:p w14:paraId="5637CCAA" w14:textId="77777777" w:rsidR="00FD7BA8" w:rsidRPr="00613B39" w:rsidRDefault="001A07B4">
            <w:pPr>
              <w:pStyle w:val="TableParagraph"/>
              <w:spacing w:before="56"/>
              <w:ind w:right="130"/>
              <w:jc w:val="right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566" w:type="dxa"/>
          </w:tcPr>
          <w:p w14:paraId="35B37A03" w14:textId="77777777" w:rsidR="00FD7BA8" w:rsidRPr="00613B39" w:rsidRDefault="00FD7B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73" w:type="dxa"/>
            <w:gridSpan w:val="3"/>
          </w:tcPr>
          <w:p w14:paraId="415CA047" w14:textId="77777777" w:rsidR="00FD7BA8" w:rsidRPr="00613B39" w:rsidRDefault="001A07B4">
            <w:pPr>
              <w:pStyle w:val="TableParagraph"/>
              <w:spacing w:before="56"/>
              <w:ind w:right="205"/>
              <w:jc w:val="right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1273" w:type="dxa"/>
          </w:tcPr>
          <w:p w14:paraId="197D9FCF" w14:textId="77777777" w:rsidR="00FD7BA8" w:rsidRPr="00613B39" w:rsidRDefault="00FD7B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D7BA8" w:rsidRPr="00B307EE" w14:paraId="27AED19F" w14:textId="77777777" w:rsidTr="00613B39">
        <w:trPr>
          <w:trHeight w:val="20"/>
        </w:trPr>
        <w:tc>
          <w:tcPr>
            <w:tcW w:w="1916" w:type="dxa"/>
            <w:tcBorders>
              <w:right w:val="single" w:sz="4" w:space="0" w:color="000000"/>
            </w:tcBorders>
            <w:shd w:val="clear" w:color="auto" w:fill="CCFFFF"/>
          </w:tcPr>
          <w:p w14:paraId="5AADE9E6" w14:textId="77777777" w:rsidR="00FD7BA8" w:rsidRPr="00613B39" w:rsidRDefault="001A07B4">
            <w:pPr>
              <w:pStyle w:val="TableParagraph"/>
              <w:spacing w:before="114"/>
              <w:ind w:left="61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Status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predmeta</w:t>
            </w:r>
          </w:p>
        </w:tc>
        <w:tc>
          <w:tcPr>
            <w:tcW w:w="2501" w:type="dxa"/>
            <w:gridSpan w:val="4"/>
            <w:tcBorders>
              <w:left w:val="single" w:sz="4" w:space="0" w:color="000000"/>
            </w:tcBorders>
          </w:tcPr>
          <w:p w14:paraId="5CF2F5A5" w14:textId="77777777" w:rsidR="00FD7BA8" w:rsidRPr="00613B39" w:rsidRDefault="001A07B4">
            <w:pPr>
              <w:pStyle w:val="TableParagraph"/>
              <w:spacing w:before="114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Izborni</w:t>
            </w:r>
          </w:p>
        </w:tc>
        <w:tc>
          <w:tcPr>
            <w:tcW w:w="2291" w:type="dxa"/>
            <w:gridSpan w:val="5"/>
            <w:shd w:val="clear" w:color="auto" w:fill="CCFFFF"/>
          </w:tcPr>
          <w:p w14:paraId="6FC693A7" w14:textId="77777777" w:rsidR="00FD7BA8" w:rsidRPr="00613B39" w:rsidRDefault="001A07B4">
            <w:pPr>
              <w:pStyle w:val="TableParagraph"/>
              <w:spacing w:line="230" w:lineRule="exact"/>
              <w:ind w:left="57" w:right="34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Postotak primjene e-</w:t>
            </w:r>
            <w:r w:rsidRPr="00613B39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učenja</w:t>
            </w:r>
          </w:p>
        </w:tc>
        <w:tc>
          <w:tcPr>
            <w:tcW w:w="2854" w:type="dxa"/>
            <w:gridSpan w:val="6"/>
          </w:tcPr>
          <w:p w14:paraId="301B7045" w14:textId="77777777" w:rsidR="00FD7BA8" w:rsidRPr="00613B39" w:rsidRDefault="001A07B4">
            <w:pPr>
              <w:pStyle w:val="TableParagraph"/>
              <w:spacing w:before="114"/>
              <w:ind w:left="58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30</w:t>
            </w:r>
          </w:p>
        </w:tc>
      </w:tr>
      <w:tr w:rsidR="00FD7BA8" w:rsidRPr="00B307EE" w14:paraId="0F2A0957" w14:textId="77777777" w:rsidTr="00613B39">
        <w:trPr>
          <w:trHeight w:val="20"/>
        </w:trPr>
        <w:tc>
          <w:tcPr>
            <w:tcW w:w="9562" w:type="dxa"/>
            <w:gridSpan w:val="16"/>
            <w:shd w:val="clear" w:color="auto" w:fill="99CCFF"/>
          </w:tcPr>
          <w:p w14:paraId="78AC9055" w14:textId="77777777" w:rsidR="00FD7BA8" w:rsidRPr="00613B39" w:rsidRDefault="001A07B4">
            <w:pPr>
              <w:pStyle w:val="TableParagraph"/>
              <w:spacing w:line="229" w:lineRule="exact"/>
              <w:ind w:left="3939" w:right="3892"/>
              <w:jc w:val="center"/>
              <w:rPr>
                <w:rFonts w:asciiTheme="minorHAnsi" w:hAnsiTheme="minorHAnsi" w:cstheme="minorHAnsi"/>
                <w:b/>
              </w:rPr>
            </w:pPr>
            <w:r w:rsidRPr="00613B39">
              <w:rPr>
                <w:rFonts w:asciiTheme="minorHAnsi" w:hAnsiTheme="minorHAnsi" w:cstheme="minorHAnsi"/>
                <w:b/>
              </w:rPr>
              <w:t>OPIS PREDMETA</w:t>
            </w:r>
          </w:p>
        </w:tc>
      </w:tr>
      <w:tr w:rsidR="00FD7BA8" w:rsidRPr="00B307EE" w14:paraId="64D6235D" w14:textId="77777777" w:rsidTr="00613B39">
        <w:trPr>
          <w:trHeight w:val="20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AB4F6D7" w14:textId="77777777" w:rsidR="00FD7BA8" w:rsidRPr="00613B39" w:rsidRDefault="00FD7BA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B6E84B3" w14:textId="77777777" w:rsidR="00FD7BA8" w:rsidRPr="00613B39" w:rsidRDefault="001A07B4">
            <w:pPr>
              <w:pStyle w:val="TableParagraph"/>
              <w:spacing w:before="169"/>
              <w:ind w:left="61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Ciljevi predmeta</w:t>
            </w:r>
          </w:p>
        </w:tc>
        <w:tc>
          <w:tcPr>
            <w:tcW w:w="7646" w:type="dxa"/>
            <w:gridSpan w:val="15"/>
            <w:tcBorders>
              <w:left w:val="single" w:sz="4" w:space="0" w:color="000000"/>
              <w:bottom w:val="single" w:sz="4" w:space="0" w:color="000000"/>
            </w:tcBorders>
          </w:tcPr>
          <w:p w14:paraId="09E5A4C4" w14:textId="77777777" w:rsidR="00FD7BA8" w:rsidRPr="00613B39" w:rsidRDefault="001A07B4">
            <w:pPr>
              <w:pStyle w:val="TableParagraph"/>
              <w:spacing w:before="1"/>
              <w:ind w:left="67" w:right="440"/>
              <w:jc w:val="both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Ciljevi predmeta su stjecanje znanja i sposobnosti neophodnih za razumijevanje</w:t>
            </w:r>
            <w:r w:rsidRPr="00613B39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geografske</w:t>
            </w:r>
            <w:r w:rsidRPr="00613B3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dimenzije</w:t>
            </w:r>
            <w:r w:rsidRPr="00613B3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turizma</w:t>
            </w:r>
            <w:r w:rsidRPr="00613B3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na</w:t>
            </w:r>
            <w:r w:rsidRPr="00613B3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međunarodnoj</w:t>
            </w:r>
            <w:r w:rsidRPr="00613B3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i</w:t>
            </w:r>
            <w:r w:rsidRPr="00613B3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nacionalnoj</w:t>
            </w:r>
            <w:r w:rsidRPr="00613B3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razini.</w:t>
            </w:r>
            <w:r w:rsidRPr="00613B3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Studenti</w:t>
            </w:r>
            <w:r w:rsidRPr="00613B3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će</w:t>
            </w:r>
            <w:r w:rsidRPr="00613B39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ovladati</w:t>
            </w:r>
            <w:r w:rsidRPr="00613B3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materijom</w:t>
            </w:r>
            <w:r w:rsidRPr="00613B3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koju</w:t>
            </w:r>
            <w:r w:rsidRPr="00613B3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će</w:t>
            </w:r>
            <w:r w:rsidRPr="00613B3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moći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primijeniti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u</w:t>
            </w:r>
            <w:r w:rsidRPr="00613B3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svom</w:t>
            </w:r>
            <w:r w:rsidRPr="00613B39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budućem</w:t>
            </w:r>
            <w:r w:rsidRPr="00613B3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obrazovanju</w:t>
            </w:r>
            <w:r w:rsidRPr="00613B3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i</w:t>
            </w:r>
          </w:p>
          <w:p w14:paraId="49EEAFAC" w14:textId="77777777" w:rsidR="00FD7BA8" w:rsidRPr="00613B39" w:rsidRDefault="001A07B4">
            <w:pPr>
              <w:pStyle w:val="TableParagraph"/>
              <w:spacing w:before="1" w:line="247" w:lineRule="exact"/>
              <w:ind w:left="67"/>
              <w:jc w:val="both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praktičnom</w:t>
            </w:r>
            <w:r w:rsidRPr="00613B3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radu</w:t>
            </w:r>
            <w:r w:rsidRPr="00613B3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u</w:t>
            </w:r>
            <w:r w:rsidRPr="00613B3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turizmu.</w:t>
            </w:r>
          </w:p>
        </w:tc>
      </w:tr>
      <w:tr w:rsidR="00FD7BA8" w:rsidRPr="00B307EE" w14:paraId="79E768DC" w14:textId="77777777" w:rsidTr="00613B39">
        <w:trPr>
          <w:trHeight w:val="20"/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6178460" w14:textId="77777777" w:rsidR="00FD7BA8" w:rsidRPr="00613B39" w:rsidRDefault="001A07B4">
            <w:pPr>
              <w:pStyle w:val="TableParagraph"/>
              <w:ind w:left="61" w:right="225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Uvjeti za upis</w:t>
            </w:r>
            <w:r w:rsidRPr="00613B3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predmeta i ulazne</w:t>
            </w:r>
            <w:r w:rsidRPr="00613B39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kompetencije</w:t>
            </w:r>
            <w:r w:rsidRPr="00613B3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potrebne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za</w:t>
            </w:r>
          </w:p>
          <w:p w14:paraId="4F3E0554" w14:textId="77777777" w:rsidR="00FD7BA8" w:rsidRPr="00613B39" w:rsidRDefault="001A07B4">
            <w:pPr>
              <w:pStyle w:val="TableParagraph"/>
              <w:spacing w:before="1" w:line="211" w:lineRule="exact"/>
              <w:ind w:left="61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predmet</w:t>
            </w:r>
          </w:p>
        </w:tc>
        <w:tc>
          <w:tcPr>
            <w:tcW w:w="764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F5909" w14:textId="77777777" w:rsidR="00FD7BA8" w:rsidRPr="00613B39" w:rsidRDefault="001A07B4">
            <w:pPr>
              <w:pStyle w:val="TableParagraph"/>
              <w:spacing w:line="229" w:lineRule="exact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  <w:spacing w:val="-1"/>
              </w:rPr>
              <w:t>Sukladno</w:t>
            </w:r>
            <w:r w:rsidRPr="00613B3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13B39">
              <w:rPr>
                <w:rFonts w:asciiTheme="minorHAnsi" w:hAnsiTheme="minorHAnsi" w:cstheme="minorHAnsi"/>
                <w:spacing w:val="-1"/>
              </w:rPr>
              <w:t>Statutu</w:t>
            </w:r>
            <w:r w:rsidRPr="00613B3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13B39">
              <w:rPr>
                <w:rFonts w:asciiTheme="minorHAnsi" w:hAnsiTheme="minorHAnsi" w:cstheme="minorHAnsi"/>
                <w:spacing w:val="-1"/>
              </w:rPr>
              <w:t>Ekonomskog</w:t>
            </w:r>
            <w:r w:rsidRPr="00613B39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13B39">
              <w:rPr>
                <w:rFonts w:asciiTheme="minorHAnsi" w:hAnsiTheme="minorHAnsi" w:cstheme="minorHAnsi"/>
                <w:spacing w:val="-1"/>
              </w:rPr>
              <w:t>fakulteta</w:t>
            </w:r>
            <w:r w:rsidRPr="00613B39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13B39">
              <w:rPr>
                <w:rFonts w:asciiTheme="minorHAnsi" w:hAnsiTheme="minorHAnsi" w:cstheme="minorHAnsi"/>
                <w:spacing w:val="-1"/>
              </w:rPr>
              <w:t>sveučilišta</w:t>
            </w:r>
            <w:r w:rsidRPr="00613B3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u</w:t>
            </w:r>
            <w:r w:rsidRPr="00613B3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Splitu</w:t>
            </w:r>
          </w:p>
        </w:tc>
      </w:tr>
      <w:tr w:rsidR="00FD7BA8" w:rsidRPr="00B307EE" w14:paraId="769D4847" w14:textId="77777777" w:rsidTr="00613B39">
        <w:trPr>
          <w:trHeight w:val="20"/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DAEC1C6" w14:textId="77777777" w:rsidR="00FD7BA8" w:rsidRPr="00613B39" w:rsidRDefault="00FD7BA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744C9A86" w14:textId="77777777" w:rsidR="00FD7BA8" w:rsidRPr="00613B39" w:rsidRDefault="00FD7BA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39D0FF77" w14:textId="77777777" w:rsidR="00FD7BA8" w:rsidRPr="00613B39" w:rsidRDefault="00FD7BA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1E54A94" w14:textId="77777777" w:rsidR="00FD7BA8" w:rsidRPr="00613B39" w:rsidRDefault="00FD7BA8">
            <w:pPr>
              <w:pStyle w:val="TableParagraph"/>
              <w:spacing w:before="9"/>
              <w:rPr>
                <w:rFonts w:asciiTheme="minorHAnsi" w:hAnsiTheme="minorHAnsi" w:cstheme="minorHAnsi"/>
              </w:rPr>
            </w:pPr>
          </w:p>
          <w:p w14:paraId="746ADB24" w14:textId="77777777" w:rsidR="00FD7BA8" w:rsidRPr="00613B39" w:rsidRDefault="001A07B4">
            <w:pPr>
              <w:pStyle w:val="TableParagraph"/>
              <w:ind w:left="61" w:right="368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  <w:spacing w:val="-2"/>
                <w:w w:val="95"/>
              </w:rPr>
              <w:t>Očekivani ishodi</w:t>
            </w:r>
            <w:r w:rsidRPr="00613B39">
              <w:rPr>
                <w:rFonts w:asciiTheme="minorHAnsi" w:hAnsiTheme="minorHAnsi" w:cstheme="minorHAnsi"/>
                <w:spacing w:val="-50"/>
                <w:w w:val="95"/>
              </w:rPr>
              <w:t xml:space="preserve"> </w:t>
            </w:r>
            <w:r w:rsidRPr="00613B39">
              <w:rPr>
                <w:rFonts w:asciiTheme="minorHAnsi" w:hAnsiTheme="minorHAnsi" w:cstheme="minorHAnsi"/>
                <w:w w:val="95"/>
              </w:rPr>
              <w:t>učenja na razini</w:t>
            </w:r>
            <w:r w:rsidRPr="00613B39">
              <w:rPr>
                <w:rFonts w:asciiTheme="minorHAnsi" w:hAnsiTheme="minorHAnsi" w:cstheme="minorHAnsi"/>
                <w:spacing w:val="-50"/>
                <w:w w:val="95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predmeta (4-10</w:t>
            </w:r>
            <w:r w:rsidRPr="00613B3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13B39">
              <w:rPr>
                <w:rFonts w:asciiTheme="minorHAnsi" w:hAnsiTheme="minorHAnsi" w:cstheme="minorHAnsi"/>
                <w:w w:val="95"/>
              </w:rPr>
              <w:t>ishoda</w:t>
            </w:r>
            <w:r w:rsidRPr="00613B39">
              <w:rPr>
                <w:rFonts w:asciiTheme="minorHAnsi" w:hAnsiTheme="minorHAnsi" w:cstheme="minorHAnsi"/>
                <w:spacing w:val="-7"/>
                <w:w w:val="95"/>
              </w:rPr>
              <w:t xml:space="preserve"> </w:t>
            </w:r>
            <w:r w:rsidRPr="00613B39">
              <w:rPr>
                <w:rFonts w:asciiTheme="minorHAnsi" w:hAnsiTheme="minorHAnsi" w:cstheme="minorHAnsi"/>
                <w:w w:val="95"/>
              </w:rPr>
              <w:t>učenja)</w:t>
            </w:r>
          </w:p>
        </w:tc>
        <w:tc>
          <w:tcPr>
            <w:tcW w:w="7646" w:type="dxa"/>
            <w:gridSpan w:val="15"/>
            <w:tcBorders>
              <w:top w:val="single" w:sz="4" w:space="0" w:color="000000"/>
              <w:left w:val="single" w:sz="4" w:space="0" w:color="000000"/>
            </w:tcBorders>
          </w:tcPr>
          <w:p w14:paraId="4265E9F1" w14:textId="77777777" w:rsidR="00FD7BA8" w:rsidRPr="00613B39" w:rsidRDefault="001A07B4" w:rsidP="00317627">
            <w:pPr>
              <w:pStyle w:val="TableParagraph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  <w:w w:val="90"/>
              </w:rPr>
              <w:t>Polaznik</w:t>
            </w:r>
            <w:r w:rsidRPr="00613B39">
              <w:rPr>
                <w:rFonts w:asciiTheme="minorHAnsi" w:hAnsiTheme="minorHAnsi" w:cstheme="minorHAnsi"/>
                <w:spacing w:val="12"/>
                <w:w w:val="90"/>
              </w:rPr>
              <w:t xml:space="preserve"> </w:t>
            </w:r>
            <w:r w:rsidRPr="00613B39">
              <w:rPr>
                <w:rFonts w:asciiTheme="minorHAnsi" w:hAnsiTheme="minorHAnsi" w:cstheme="minorHAnsi"/>
                <w:w w:val="90"/>
              </w:rPr>
              <w:t>će:</w:t>
            </w:r>
          </w:p>
          <w:p w14:paraId="27A253C8" w14:textId="77777777" w:rsidR="00FF5056" w:rsidRPr="00613B39" w:rsidRDefault="00087FE9" w:rsidP="00317627">
            <w:pPr>
              <w:pStyle w:val="TableParagraph"/>
              <w:spacing w:before="42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-</w:t>
            </w:r>
            <w:r w:rsidR="002B3198" w:rsidRPr="00613B39">
              <w:rPr>
                <w:rFonts w:asciiTheme="minorHAnsi" w:hAnsiTheme="minorHAnsi" w:cstheme="minorHAnsi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Analizirati</w:t>
            </w:r>
            <w:r w:rsidR="001A07B4" w:rsidRPr="00613B3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geografski</w:t>
            </w:r>
            <w:r w:rsidR="001A07B4" w:rsidRPr="00613B3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prostor</w:t>
            </w:r>
            <w:r w:rsidR="001A07B4" w:rsidRPr="00613B3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kao</w:t>
            </w:r>
            <w:r w:rsidR="001A07B4"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osnovni</w:t>
            </w:r>
            <w:r w:rsidR="001A07B4" w:rsidRPr="00613B3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preduvjet</w:t>
            </w:r>
            <w:r w:rsidR="001A07B4" w:rsidRPr="00613B3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oblikovanja</w:t>
            </w:r>
            <w:r w:rsidR="001A07B4" w:rsidRPr="00613B3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turističkog</w:t>
            </w:r>
            <w:r w:rsidR="002B3198" w:rsidRPr="00613B39">
              <w:rPr>
                <w:rFonts w:asciiTheme="minorHAnsi" w:hAnsiTheme="minorHAnsi" w:cstheme="minorHAnsi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  <w:spacing w:val="-57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prostora</w:t>
            </w:r>
            <w:r w:rsidR="001A07B4" w:rsidRPr="00613B3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i</w:t>
            </w:r>
            <w:r w:rsidR="001A07B4" w:rsidRPr="00613B3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razvoja</w:t>
            </w:r>
            <w:r w:rsidR="001A07B4" w:rsidRPr="00613B3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turizma</w:t>
            </w:r>
          </w:p>
          <w:p w14:paraId="35E52235" w14:textId="37D2778E" w:rsidR="00FF5056" w:rsidRPr="00613B39" w:rsidRDefault="00087FE9" w:rsidP="00317627">
            <w:pPr>
              <w:pStyle w:val="TableParagraph"/>
              <w:spacing w:before="42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-</w:t>
            </w:r>
            <w:r w:rsidR="00FF5056" w:rsidRPr="00613B39">
              <w:rPr>
                <w:rFonts w:asciiTheme="minorHAnsi" w:hAnsiTheme="minorHAnsi" w:cstheme="minorHAnsi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Razlikovati</w:t>
            </w:r>
            <w:r w:rsidR="001A07B4" w:rsidRPr="00613B39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kriterije</w:t>
            </w:r>
            <w:r w:rsidR="001A07B4" w:rsidRPr="00613B3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turističke</w:t>
            </w:r>
            <w:r w:rsidR="001A07B4" w:rsidRPr="00613B3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regionalizacije na nacionalnoj,</w:t>
            </w:r>
            <w:r w:rsidR="001A07B4" w:rsidRPr="00613B3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regionalnoj</w:t>
            </w:r>
            <w:r w:rsidR="001A07B4" w:rsidRPr="00613B3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i</w:t>
            </w:r>
            <w:r w:rsidR="001A07B4" w:rsidRPr="00613B39">
              <w:rPr>
                <w:rFonts w:asciiTheme="minorHAnsi" w:hAnsiTheme="minorHAnsi" w:cstheme="minorHAnsi"/>
                <w:spacing w:val="-57"/>
              </w:rPr>
              <w:t xml:space="preserve"> </w:t>
            </w:r>
            <w:ins w:id="0" w:author="Zvonimir Kuliš" w:date="2026-02-27T00:27:00Z">
              <w:r w:rsidR="00571157">
                <w:rPr>
                  <w:rFonts w:asciiTheme="minorHAnsi" w:hAnsiTheme="minorHAnsi" w:cstheme="minorHAnsi"/>
                  <w:spacing w:val="-57"/>
                </w:rPr>
                <w:t xml:space="preserve"> </w:t>
              </w:r>
            </w:ins>
            <w:r w:rsidR="001A07B4" w:rsidRPr="00613B39">
              <w:rPr>
                <w:rFonts w:asciiTheme="minorHAnsi" w:hAnsiTheme="minorHAnsi" w:cstheme="minorHAnsi"/>
              </w:rPr>
              <w:t>svjetskoj</w:t>
            </w:r>
            <w:r w:rsidR="001A07B4" w:rsidRPr="00613B3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razini.</w:t>
            </w:r>
          </w:p>
          <w:p w14:paraId="5A4F9DA0" w14:textId="77777777" w:rsidR="00571157" w:rsidRDefault="00571016" w:rsidP="002B3198">
            <w:pPr>
              <w:pStyle w:val="TableParagraph"/>
              <w:spacing w:before="42"/>
              <w:rPr>
                <w:ins w:id="1" w:author="Zvonimir Kuliš" w:date="2026-02-27T00:27:00Z"/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-</w:t>
            </w:r>
            <w:r w:rsidR="00FF5056" w:rsidRPr="00613B39">
              <w:rPr>
                <w:rFonts w:asciiTheme="minorHAnsi" w:hAnsiTheme="minorHAnsi" w:cstheme="minorHAnsi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Usporediti</w:t>
            </w:r>
            <w:r w:rsidR="001A07B4" w:rsidRPr="00613B3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utjecaje</w:t>
            </w:r>
            <w:r w:rsidR="001A07B4"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pojedinih</w:t>
            </w:r>
            <w:r w:rsidR="001A07B4" w:rsidRPr="00613B39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vrsta</w:t>
            </w:r>
            <w:r w:rsidR="001A07B4" w:rsidRPr="00613B3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i</w:t>
            </w:r>
            <w:r w:rsidR="001A07B4" w:rsidRPr="00613B39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oblika</w:t>
            </w:r>
            <w:r w:rsidR="001A07B4" w:rsidRPr="00613B3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turizma</w:t>
            </w:r>
            <w:r w:rsidR="001A07B4" w:rsidRPr="00613B39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na</w:t>
            </w:r>
            <w:r w:rsidR="001A07B4"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razvoj</w:t>
            </w:r>
            <w:r w:rsidR="001A07B4" w:rsidRPr="00613B3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prostornih</w:t>
            </w:r>
            <w:ins w:id="2" w:author="Zvonimir Kuliš" w:date="2026-02-27T00:27:00Z">
              <w:r w:rsidR="00571157">
                <w:rPr>
                  <w:rFonts w:asciiTheme="minorHAnsi" w:hAnsiTheme="minorHAnsi" w:cstheme="minorHAnsi"/>
                </w:rPr>
                <w:t xml:space="preserve"> </w:t>
              </w:r>
            </w:ins>
            <w:del w:id="3" w:author="Zvonimir Kuliš" w:date="2026-02-27T00:27:00Z">
              <w:r w:rsidR="001A07B4" w:rsidRPr="00613B39" w:rsidDel="00571157">
                <w:rPr>
                  <w:rFonts w:asciiTheme="minorHAnsi" w:hAnsiTheme="minorHAnsi" w:cstheme="minorHAnsi"/>
                  <w:spacing w:val="-57"/>
                </w:rPr>
                <w:delText xml:space="preserve"> </w:delText>
              </w:r>
              <w:r w:rsidRPr="00613B39" w:rsidDel="00571157">
                <w:rPr>
                  <w:rFonts w:asciiTheme="minorHAnsi" w:hAnsiTheme="minorHAnsi" w:cstheme="minorHAnsi"/>
                  <w:spacing w:val="-57"/>
                </w:rPr>
                <w:delText xml:space="preserve"> </w:delText>
              </w:r>
              <w:r w:rsidR="002B3198" w:rsidRPr="00613B39" w:rsidDel="00571157">
                <w:rPr>
                  <w:rFonts w:asciiTheme="minorHAnsi" w:hAnsiTheme="minorHAnsi" w:cstheme="minorHAnsi"/>
                  <w:spacing w:val="-57"/>
                </w:rPr>
                <w:delText xml:space="preserve"> </w:delText>
              </w:r>
            </w:del>
            <w:r w:rsidR="001A07B4" w:rsidRPr="00613B39">
              <w:rPr>
                <w:rFonts w:asciiTheme="minorHAnsi" w:hAnsiTheme="minorHAnsi" w:cstheme="minorHAnsi"/>
              </w:rPr>
              <w:t>struktura.</w:t>
            </w:r>
          </w:p>
          <w:p w14:paraId="0337B486" w14:textId="7A4F968D" w:rsidR="00BF66F3" w:rsidRPr="00613B39" w:rsidRDefault="002B3198" w:rsidP="002B3198">
            <w:pPr>
              <w:pStyle w:val="TableParagraph"/>
              <w:spacing w:before="42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-</w:t>
            </w:r>
            <w:r w:rsidR="00FF5056" w:rsidRPr="00613B39">
              <w:rPr>
                <w:rFonts w:asciiTheme="minorHAnsi" w:hAnsiTheme="minorHAnsi" w:cstheme="minorHAnsi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R</w:t>
            </w:r>
            <w:r w:rsidR="00BF66F3" w:rsidRPr="00613B39">
              <w:rPr>
                <w:rFonts w:asciiTheme="minorHAnsi" w:hAnsiTheme="minorHAnsi" w:cstheme="minorHAnsi"/>
              </w:rPr>
              <w:t>azmotriti važnos</w:t>
            </w:r>
            <w:r w:rsidR="00783AAE" w:rsidRPr="00613B39">
              <w:rPr>
                <w:rFonts w:asciiTheme="minorHAnsi" w:hAnsiTheme="minorHAnsi" w:cstheme="minorHAnsi"/>
              </w:rPr>
              <w:t xml:space="preserve">t </w:t>
            </w:r>
            <w:proofErr w:type="spellStart"/>
            <w:r w:rsidR="00783AAE" w:rsidRPr="00613B39">
              <w:rPr>
                <w:rFonts w:asciiTheme="minorHAnsi" w:hAnsiTheme="minorHAnsi" w:cstheme="minorHAnsi"/>
              </w:rPr>
              <w:t>geo</w:t>
            </w:r>
            <w:proofErr w:type="spellEnd"/>
            <w:r w:rsidR="00783AAE" w:rsidRPr="00613B39">
              <w:rPr>
                <w:rFonts w:asciiTheme="minorHAnsi" w:hAnsiTheme="minorHAnsi" w:cstheme="minorHAnsi"/>
              </w:rPr>
              <w:t>/demo-</w:t>
            </w:r>
            <w:proofErr w:type="spellStart"/>
            <w:r w:rsidR="00783AAE" w:rsidRPr="00613B39">
              <w:rPr>
                <w:rFonts w:asciiTheme="minorHAnsi" w:hAnsiTheme="minorHAnsi" w:cstheme="minorHAnsi"/>
              </w:rPr>
              <w:t>kontekstualizacije</w:t>
            </w:r>
            <w:proofErr w:type="spellEnd"/>
            <w:r w:rsidR="00783AAE" w:rsidRPr="00613B39">
              <w:rPr>
                <w:rFonts w:asciiTheme="minorHAnsi" w:hAnsiTheme="minorHAnsi" w:cstheme="minorHAnsi"/>
              </w:rPr>
              <w:t xml:space="preserve"> u razvijanju dugoročnih planova i inicijativa</w:t>
            </w:r>
          </w:p>
          <w:p w14:paraId="0597A1D1" w14:textId="704C13BD" w:rsidR="00FD7BA8" w:rsidRPr="00613B39" w:rsidRDefault="002B3198" w:rsidP="002B3198">
            <w:pPr>
              <w:pStyle w:val="TableParagraph"/>
              <w:spacing w:before="8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-</w:t>
            </w:r>
            <w:r w:rsidR="00FF5056" w:rsidRPr="00613B39">
              <w:rPr>
                <w:rFonts w:asciiTheme="minorHAnsi" w:hAnsiTheme="minorHAnsi" w:cstheme="minorHAnsi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Identificirati</w:t>
            </w:r>
            <w:r w:rsidR="001A07B4" w:rsidRPr="00613B3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ključne</w:t>
            </w:r>
            <w:r w:rsidR="001A07B4" w:rsidRPr="00613B3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turističke</w:t>
            </w:r>
            <w:r w:rsidR="001A07B4" w:rsidRPr="00613B3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atrakcije</w:t>
            </w:r>
            <w:r w:rsidR="001A07B4" w:rsidRPr="00613B3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u</w:t>
            </w:r>
            <w:r w:rsidR="001A07B4" w:rsidRPr="00613B39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međunarodnom</w:t>
            </w:r>
            <w:r w:rsidR="001A07B4" w:rsidRPr="00613B3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i</w:t>
            </w:r>
            <w:r w:rsidR="001A07B4" w:rsidRPr="00613B3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="001A07B4" w:rsidRPr="00613B39">
              <w:rPr>
                <w:rFonts w:asciiTheme="minorHAnsi" w:hAnsiTheme="minorHAnsi" w:cstheme="minorHAnsi"/>
              </w:rPr>
              <w:t>globalnom</w:t>
            </w:r>
          </w:p>
          <w:p w14:paraId="3D46FF9D" w14:textId="77777777" w:rsidR="00FF5056" w:rsidRPr="00613B39" w:rsidRDefault="001A07B4" w:rsidP="00317627">
            <w:pPr>
              <w:pStyle w:val="TableParagraph"/>
              <w:spacing w:before="41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kontekstu.</w:t>
            </w:r>
            <w:r w:rsidR="002B3198" w:rsidRPr="00613B39">
              <w:rPr>
                <w:rFonts w:asciiTheme="minorHAnsi" w:hAnsiTheme="minorHAnsi" w:cstheme="minorHAnsi"/>
              </w:rPr>
              <w:t xml:space="preserve"> </w:t>
            </w:r>
          </w:p>
          <w:p w14:paraId="25277AC3" w14:textId="31850C9D" w:rsidR="00FD7BA8" w:rsidRPr="00613B39" w:rsidRDefault="005F6395" w:rsidP="005F6395">
            <w:pPr>
              <w:pStyle w:val="TableParagraph"/>
              <w:spacing w:before="41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 xml:space="preserve">- </w:t>
            </w:r>
            <w:r w:rsidR="002B3198" w:rsidRPr="00613B39">
              <w:rPr>
                <w:rFonts w:asciiTheme="minorHAnsi" w:hAnsiTheme="minorHAnsi" w:cstheme="minorHAnsi"/>
              </w:rPr>
              <w:t>Evaluirati kapacitet određenih lokacija za razvijanje turističkih potencijala</w:t>
            </w:r>
          </w:p>
        </w:tc>
      </w:tr>
      <w:tr w:rsidR="00FD7BA8" w:rsidRPr="00B307EE" w14:paraId="44DA6DD9" w14:textId="77777777" w:rsidTr="00613B39">
        <w:trPr>
          <w:trHeight w:val="20"/>
        </w:trPr>
        <w:tc>
          <w:tcPr>
            <w:tcW w:w="191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EAC9E7" w14:textId="757C0C4B" w:rsidR="0044332A" w:rsidRPr="00613B39" w:rsidRDefault="001A07B4">
            <w:pPr>
              <w:pStyle w:val="TableParagraph"/>
              <w:ind w:left="61" w:right="236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  <w:spacing w:val="-1"/>
                <w:w w:val="95"/>
              </w:rPr>
              <w:t>Sadržaj predmeta</w:t>
            </w:r>
            <w:r w:rsidRPr="00613B39">
              <w:rPr>
                <w:rFonts w:asciiTheme="minorHAnsi" w:hAnsiTheme="minorHAnsi" w:cstheme="minorHAnsi"/>
                <w:spacing w:val="-50"/>
                <w:w w:val="95"/>
              </w:rPr>
              <w:t xml:space="preserve"> </w:t>
            </w:r>
            <w:r w:rsidRPr="00613B39">
              <w:rPr>
                <w:rFonts w:asciiTheme="minorHAnsi" w:hAnsiTheme="minorHAnsi" w:cstheme="minorHAnsi"/>
                <w:w w:val="95"/>
              </w:rPr>
              <w:t>detaljno razrađen</w:t>
            </w:r>
            <w:r w:rsidRPr="00613B39">
              <w:rPr>
                <w:rFonts w:asciiTheme="minorHAnsi" w:hAnsiTheme="minorHAnsi" w:cstheme="minorHAnsi"/>
                <w:spacing w:val="-50"/>
                <w:w w:val="95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prema satnici</w:t>
            </w:r>
            <w:r w:rsidRPr="00613B3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nastave</w:t>
            </w:r>
          </w:p>
          <w:p w14:paraId="32F09747" w14:textId="1580D70D" w:rsidR="00FD7BA8" w:rsidRPr="00613B39" w:rsidRDefault="00FD7BA8" w:rsidP="004433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 w:val="restart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C504B01" w14:textId="77777777" w:rsidR="00FD7BA8" w:rsidRPr="00613B39" w:rsidRDefault="00FD7B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left w:val="nil"/>
              <w:bottom w:val="single" w:sz="4" w:space="0" w:color="000000"/>
              <w:right w:val="single" w:sz="18" w:space="0" w:color="000000"/>
            </w:tcBorders>
          </w:tcPr>
          <w:p w14:paraId="5F5A4605" w14:textId="77777777" w:rsidR="00FD7BA8" w:rsidRPr="00613B39" w:rsidRDefault="001A07B4">
            <w:pPr>
              <w:pStyle w:val="TableParagraph"/>
              <w:spacing w:before="52"/>
              <w:ind w:left="994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Predavanja</w:t>
            </w:r>
          </w:p>
        </w:tc>
        <w:tc>
          <w:tcPr>
            <w:tcW w:w="3269" w:type="dxa"/>
            <w:gridSpan w:val="9"/>
            <w:tcBorders>
              <w:left w:val="single" w:sz="18" w:space="0" w:color="000000"/>
              <w:bottom w:val="single" w:sz="8" w:space="0" w:color="000000"/>
              <w:right w:val="single" w:sz="4" w:space="0" w:color="000000"/>
            </w:tcBorders>
          </w:tcPr>
          <w:p w14:paraId="253D13F2" w14:textId="77777777" w:rsidR="00FD7BA8" w:rsidRPr="00613B39" w:rsidRDefault="001A07B4">
            <w:pPr>
              <w:pStyle w:val="TableParagraph"/>
              <w:spacing w:before="52"/>
              <w:ind w:left="1252" w:right="1233"/>
              <w:jc w:val="center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Vježbe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3332F47F" w14:textId="77777777" w:rsidR="00FD7BA8" w:rsidRPr="00613B39" w:rsidRDefault="00FD7B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D7BA8" w:rsidRPr="00B307EE" w14:paraId="0C7DCFAE" w14:textId="77777777" w:rsidTr="00613B39">
        <w:trPr>
          <w:trHeight w:val="2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B50323" w14:textId="77777777" w:rsidR="00FD7BA8" w:rsidRPr="00613B39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D461F5E" w14:textId="77777777" w:rsidR="00FD7BA8" w:rsidRPr="00613B39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3382AEEA" w14:textId="525B4CBD" w:rsidR="003F7A09" w:rsidRPr="00613B39" w:rsidRDefault="001A07B4" w:rsidP="00613B39">
            <w:pPr>
              <w:pStyle w:val="TableParagraph"/>
              <w:spacing w:before="39"/>
              <w:ind w:right="168"/>
              <w:jc w:val="both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Međunarodni turizam;</w:t>
            </w:r>
          </w:p>
          <w:p w14:paraId="662E4831" w14:textId="59B998B7" w:rsidR="003F7A09" w:rsidRPr="00613B39" w:rsidRDefault="001A07B4">
            <w:pPr>
              <w:pStyle w:val="TableParagraph"/>
              <w:spacing w:before="39"/>
              <w:ind w:right="168"/>
              <w:jc w:val="both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Turističko-geografska</w:t>
            </w:r>
            <w:r w:rsidRPr="00613B39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regionalizacija</w:t>
            </w:r>
            <w:r w:rsidRPr="00613B3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svijeta</w:t>
            </w:r>
          </w:p>
        </w:tc>
        <w:tc>
          <w:tcPr>
            <w:tcW w:w="3269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4" w:space="0" w:color="000000"/>
            </w:tcBorders>
          </w:tcPr>
          <w:p w14:paraId="0F596D94" w14:textId="4ACA79A1" w:rsidR="001D7AD6" w:rsidRPr="00613B39" w:rsidRDefault="001D7AD6" w:rsidP="00317627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Uvodno predavanje i upoznavanje s</w:t>
            </w:r>
            <w:r w:rsidR="002E67C6" w:rsidRPr="00613B39">
              <w:rPr>
                <w:rFonts w:asciiTheme="minorHAnsi" w:hAnsiTheme="minorHAnsi" w:cstheme="minorHAnsi"/>
              </w:rPr>
              <w:t xml:space="preserve"> predmetom/predstavljanje izvedbenog plana</w:t>
            </w:r>
            <w:r w:rsidR="002B3198" w:rsidRPr="00613B39">
              <w:rPr>
                <w:rFonts w:asciiTheme="minorHAnsi" w:hAnsiTheme="minorHAnsi" w:cstheme="minorHAnsi"/>
              </w:rPr>
              <w:t xml:space="preserve"> vježbi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74CD8BEC" w14:textId="77777777" w:rsidR="00FD7BA8" w:rsidRPr="00613B39" w:rsidRDefault="00FD7BA8">
            <w:pPr>
              <w:rPr>
                <w:rFonts w:asciiTheme="minorHAnsi" w:hAnsiTheme="minorHAnsi" w:cstheme="minorHAnsi"/>
              </w:rPr>
            </w:pPr>
          </w:p>
        </w:tc>
      </w:tr>
      <w:tr w:rsidR="00FD7BA8" w:rsidRPr="00B307EE" w14:paraId="27C4463C" w14:textId="77777777" w:rsidTr="00613B39">
        <w:trPr>
          <w:trHeight w:val="2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194EBE6" w14:textId="77777777" w:rsidR="00FD7BA8" w:rsidRPr="00613B39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92ABE67" w14:textId="77777777" w:rsidR="00FD7BA8" w:rsidRPr="00613B39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57D76C2E" w14:textId="3882BA58" w:rsidR="00FD7BA8" w:rsidRPr="00613B39" w:rsidRDefault="00783AAE" w:rsidP="00317627">
            <w:pPr>
              <w:pStyle w:val="TableParagraph"/>
              <w:spacing w:before="179"/>
              <w:rPr>
                <w:rFonts w:asciiTheme="minorHAnsi" w:hAnsiTheme="minorHAnsi" w:cstheme="minorHAnsi"/>
                <w:strike/>
              </w:rPr>
            </w:pPr>
            <w:r w:rsidRPr="00613B39">
              <w:rPr>
                <w:rFonts w:asciiTheme="minorHAnsi" w:hAnsiTheme="minorHAnsi" w:cstheme="minorHAnsi"/>
              </w:rPr>
              <w:t xml:space="preserve">Geografija i </w:t>
            </w:r>
            <w:r w:rsidR="001A07B4" w:rsidRPr="00613B39">
              <w:rPr>
                <w:rFonts w:asciiTheme="minorHAnsi" w:hAnsiTheme="minorHAnsi" w:cstheme="minorHAnsi"/>
              </w:rPr>
              <w:t>Turizam</w:t>
            </w:r>
            <w:r w:rsidR="003F7A09" w:rsidRPr="00613B39">
              <w:rPr>
                <w:rFonts w:asciiTheme="minorHAnsi" w:hAnsiTheme="minorHAnsi" w:cstheme="minorHAnsi"/>
              </w:rPr>
              <w:t xml:space="preserve"> - Upravljanje destinacijom</w:t>
            </w:r>
          </w:p>
        </w:tc>
        <w:tc>
          <w:tcPr>
            <w:tcW w:w="3269" w:type="dxa"/>
            <w:gridSpan w:val="9"/>
            <w:tcBorders>
              <w:top w:val="single" w:sz="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570F8C2" w14:textId="042ADB71" w:rsidR="00FD7BA8" w:rsidRPr="00613B39" w:rsidRDefault="00FD7BA8">
            <w:pPr>
              <w:pStyle w:val="TableParagraph"/>
              <w:spacing w:before="44"/>
              <w:ind w:left="106"/>
              <w:rPr>
                <w:rFonts w:asciiTheme="minorHAnsi" w:hAnsiTheme="minorHAnsi" w:cstheme="minorHAnsi"/>
              </w:rPr>
            </w:pPr>
          </w:p>
          <w:p w14:paraId="7E5DF6BA" w14:textId="7DFFF983" w:rsidR="002E67C6" w:rsidRPr="00613B39" w:rsidRDefault="00B307EE" w:rsidP="00317627">
            <w:pPr>
              <w:pStyle w:val="TableParagraph"/>
              <w:spacing w:before="44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 xml:space="preserve">Uvod u izradu </w:t>
            </w:r>
            <w:del w:id="4" w:author="Zvonimir Kuliš" w:date="2026-02-27T00:29:00Z">
              <w:r w:rsidRPr="00613B39" w:rsidDel="00CF496C">
                <w:rPr>
                  <w:rFonts w:asciiTheme="minorHAnsi" w:hAnsiTheme="minorHAnsi" w:cstheme="minorHAnsi"/>
                </w:rPr>
                <w:delText xml:space="preserve">timskih i individualnih </w:delText>
              </w:r>
            </w:del>
            <w:r w:rsidRPr="00613B39">
              <w:rPr>
                <w:rFonts w:asciiTheme="minorHAnsi" w:hAnsiTheme="minorHAnsi" w:cstheme="minorHAnsi"/>
              </w:rPr>
              <w:t>seminarskih radova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75CF2B7D" w14:textId="77777777" w:rsidR="00FD7BA8" w:rsidRPr="00613B39" w:rsidRDefault="00FD7BA8">
            <w:pPr>
              <w:rPr>
                <w:rFonts w:asciiTheme="minorHAnsi" w:hAnsiTheme="minorHAnsi" w:cstheme="minorHAnsi"/>
              </w:rPr>
            </w:pPr>
          </w:p>
        </w:tc>
      </w:tr>
      <w:tr w:rsidR="00FD7BA8" w:rsidRPr="00B307EE" w14:paraId="498A8A79" w14:textId="77777777" w:rsidTr="00613B39">
        <w:trPr>
          <w:trHeight w:val="2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FC72DF6" w14:textId="77777777" w:rsidR="00FD7BA8" w:rsidRPr="00613B39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73AF8C2" w14:textId="77777777" w:rsidR="00FD7BA8" w:rsidRPr="00613B39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7C65DB67" w14:textId="48280897" w:rsidR="00FD7BA8" w:rsidRPr="00613B39" w:rsidRDefault="00783AAE" w:rsidP="00317627">
            <w:pPr>
              <w:pStyle w:val="TableParagraph"/>
              <w:spacing w:before="164"/>
              <w:rPr>
                <w:rFonts w:asciiTheme="minorHAnsi" w:hAnsiTheme="minorHAnsi" w:cstheme="minorHAnsi"/>
                <w:strike/>
              </w:rPr>
            </w:pPr>
            <w:r w:rsidRPr="00613B39">
              <w:rPr>
                <w:rFonts w:asciiTheme="minorHAnsi" w:hAnsiTheme="minorHAnsi" w:cstheme="minorHAnsi"/>
              </w:rPr>
              <w:t>Globalizacija</w:t>
            </w:r>
            <w:r w:rsidR="003F7A09" w:rsidRPr="00613B39">
              <w:rPr>
                <w:rFonts w:asciiTheme="minorHAnsi" w:hAnsiTheme="minorHAnsi" w:cstheme="minorHAnsi"/>
              </w:rPr>
              <w:t xml:space="preserve"> i post-globalizacijski procesi</w:t>
            </w:r>
            <w:r w:rsidR="009D566A" w:rsidRPr="00613B39">
              <w:rPr>
                <w:rFonts w:asciiTheme="minorHAnsi" w:hAnsiTheme="minorHAnsi" w:cstheme="minorHAnsi"/>
              </w:rPr>
              <w:t>: svjetski receptivni i emitivni turistički prostori</w:t>
            </w:r>
            <w:r w:rsidR="003F7A09" w:rsidRPr="00613B3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6A9EEFB5" w14:textId="4677515E" w:rsidR="002E67C6" w:rsidRPr="00613B39" w:rsidRDefault="00B307EE" w:rsidP="0050353F">
            <w:pPr>
              <w:pStyle w:val="TableParagraph"/>
              <w:spacing w:before="164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Mentorski rad na seminarskim zadacima s praćenjem napretka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6E5EE52B" w14:textId="77777777" w:rsidR="00FD7BA8" w:rsidRPr="00613B39" w:rsidRDefault="00FD7BA8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09BBF278" w14:textId="77777777" w:rsidTr="00613B39">
        <w:trPr>
          <w:trHeight w:val="2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2EF1481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8F27CD2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59AB439A" w14:textId="05FB5A28" w:rsidR="00B307EE" w:rsidRPr="00613B39" w:rsidRDefault="00B307EE" w:rsidP="00B307EE">
            <w:pPr>
              <w:pStyle w:val="TableParagraph"/>
              <w:spacing w:before="107"/>
              <w:rPr>
                <w:rFonts w:asciiTheme="minorHAnsi" w:hAnsiTheme="minorHAnsi" w:cstheme="minorHAnsi"/>
                <w:strike/>
              </w:rPr>
            </w:pPr>
            <w:r w:rsidRPr="00613B39">
              <w:rPr>
                <w:rFonts w:asciiTheme="minorHAnsi" w:hAnsiTheme="minorHAnsi" w:cstheme="minorHAnsi"/>
              </w:rPr>
              <w:t>Geografski kontekst identitetskih odrednica destinacije</w:t>
            </w: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1A4D5772" w14:textId="10AD693F" w:rsidR="00B307EE" w:rsidRPr="00613B39" w:rsidRDefault="00B307EE" w:rsidP="00B307EE">
            <w:pPr>
              <w:pStyle w:val="TableParagraph"/>
              <w:spacing w:before="10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Mentorski rad na seminarskim zadacima s praćenjem napretka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2420647E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1729757A" w14:textId="77777777" w:rsidTr="00613B39">
        <w:trPr>
          <w:trHeight w:val="2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519E05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827D0AC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24DDF669" w14:textId="7859FB4C" w:rsidR="00B307EE" w:rsidRPr="00613B39" w:rsidRDefault="00B307EE" w:rsidP="00B307EE">
            <w:pPr>
              <w:pStyle w:val="TableParagraph"/>
              <w:spacing w:before="40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Mobilnost: svjetska turistička kretanja</w:t>
            </w: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7242EA9D" w14:textId="1F2C243E" w:rsidR="00B307EE" w:rsidRPr="00613B39" w:rsidRDefault="00B307EE" w:rsidP="00B307EE">
            <w:pPr>
              <w:pStyle w:val="TableParagraph"/>
              <w:spacing w:before="179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Mentorski rad na seminarskim zadacima s praćenjem napretka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0C2F8C63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24E7E297" w14:textId="77777777" w:rsidTr="00613B39">
        <w:trPr>
          <w:trHeight w:val="2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C8C960C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8652433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5E77C898" w14:textId="043483CC" w:rsidR="00B307EE" w:rsidRPr="00613B39" w:rsidRDefault="00B307EE" w:rsidP="00B307EE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 xml:space="preserve">Utjecaj klimatskih promjena na turističke modele i tokove </w:t>
            </w:r>
            <w:r w:rsidRPr="00613B39">
              <w:rPr>
                <w:rFonts w:asciiTheme="minorHAnsi" w:hAnsiTheme="minorHAnsi" w:cstheme="minorHAnsi"/>
              </w:rPr>
              <w:lastRenderedPageBreak/>
              <w:t>potražnje</w:t>
            </w: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173DEC39" w14:textId="1B3B8351" w:rsidR="00B307EE" w:rsidRPr="00613B39" w:rsidRDefault="00B307EE" w:rsidP="00B307EE">
            <w:pPr>
              <w:pStyle w:val="TableParagraph"/>
              <w:spacing w:before="1"/>
              <w:ind w:right="386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lastRenderedPageBreak/>
              <w:t>Mentorski rad na seminarskim zadacima s praćenjem napretka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3D9C013A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753A7C50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 w:val="restart"/>
            <w:tcBorders>
              <w:left w:val="single" w:sz="12" w:space="0" w:color="000000" w:themeColor="text1"/>
            </w:tcBorders>
            <w:shd w:val="clear" w:color="auto" w:fill="CCFFFF"/>
          </w:tcPr>
          <w:p w14:paraId="3ECA5371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 w:val="restart"/>
            <w:tcBorders>
              <w:top w:val="single" w:sz="8" w:space="0" w:color="000000" w:themeColor="text1"/>
              <w:right w:val="nil"/>
            </w:tcBorders>
          </w:tcPr>
          <w:p w14:paraId="72EFEAB8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top w:val="single" w:sz="8" w:space="0" w:color="000000" w:themeColor="text1"/>
              <w:left w:val="nil"/>
              <w:right w:val="single" w:sz="18" w:space="0" w:color="000000" w:themeColor="text1"/>
            </w:tcBorders>
          </w:tcPr>
          <w:p w14:paraId="6E74B082" w14:textId="30989D90" w:rsidR="00B307EE" w:rsidRPr="00613B39" w:rsidRDefault="00B307EE" w:rsidP="00613B39">
            <w:pPr>
              <w:pStyle w:val="TableParagraph"/>
              <w:spacing w:before="76"/>
              <w:ind w:right="53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Analiza različitih vrsta resursa u turističkoj  industriji (arheološki, kulturni, gastronomski, tematski, prirodni)</w:t>
            </w:r>
          </w:p>
        </w:tc>
        <w:tc>
          <w:tcPr>
            <w:tcW w:w="3269" w:type="dxa"/>
            <w:gridSpan w:val="9"/>
            <w:tcBorders>
              <w:top w:val="single" w:sz="8" w:space="0" w:color="000000" w:themeColor="text1"/>
              <w:left w:val="single" w:sz="18" w:space="0" w:color="000000" w:themeColor="text1"/>
            </w:tcBorders>
          </w:tcPr>
          <w:p w14:paraId="732B2136" w14:textId="31A2816D" w:rsidR="00B307EE" w:rsidRPr="00613B39" w:rsidRDefault="00B307EE" w:rsidP="00B307EE">
            <w:pPr>
              <w:pStyle w:val="TableParagraph"/>
              <w:spacing w:line="273" w:lineRule="auto"/>
              <w:ind w:right="1366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Mentorski rad na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seminarskim zadacima s praćenjem napretka</w:t>
            </w:r>
          </w:p>
        </w:tc>
        <w:tc>
          <w:tcPr>
            <w:tcW w:w="1273" w:type="dxa"/>
            <w:vMerge w:val="restart"/>
            <w:tcBorders>
              <w:right w:val="single" w:sz="12" w:space="0" w:color="000000" w:themeColor="text1"/>
            </w:tcBorders>
          </w:tcPr>
          <w:p w14:paraId="58A60C80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7B95EEBF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/>
          </w:tcPr>
          <w:p w14:paraId="5FC005E4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</w:tcPr>
          <w:p w14:paraId="64AEED58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57594496" w14:textId="77E6476E" w:rsidR="00B307EE" w:rsidRPr="00613B39" w:rsidRDefault="00B307EE" w:rsidP="00613B39">
            <w:pPr>
              <w:pStyle w:val="TableParagraph"/>
              <w:spacing w:before="38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Utjecaj migracija na turizam i razvoj destinacije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16A90004" w14:textId="5F90777C" w:rsidR="00B307EE" w:rsidRPr="00613B39" w:rsidRDefault="00B307EE" w:rsidP="00B307EE">
            <w:pPr>
              <w:pStyle w:val="TableParagraph"/>
              <w:spacing w:before="17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Mentorski rad na seminarskim zadacima s praćenjem napretka</w:t>
            </w:r>
          </w:p>
        </w:tc>
        <w:tc>
          <w:tcPr>
            <w:tcW w:w="1273" w:type="dxa"/>
            <w:vMerge/>
          </w:tcPr>
          <w:p w14:paraId="6C7264E7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61A04749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/>
          </w:tcPr>
          <w:p w14:paraId="41F506E7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</w:tcPr>
          <w:p w14:paraId="7016ACF3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264D5621" w14:textId="15C22775" w:rsidR="00B307EE" w:rsidRPr="00613B39" w:rsidRDefault="00B307EE" w:rsidP="00613B39">
            <w:pPr>
              <w:pStyle w:val="TableParagraph"/>
              <w:spacing w:before="17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Primjenjivost različitih modela turizma u urbanim i ruralnim sredinama</w:t>
            </w:r>
            <w:r w:rsidRPr="00613B39" w:rsidDel="0014694C">
              <w:rPr>
                <w:rFonts w:asciiTheme="minorHAnsi" w:hAnsiTheme="minorHAnsi" w:cstheme="minorHAnsi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;</w:t>
            </w:r>
          </w:p>
          <w:p w14:paraId="30F5C8BC" w14:textId="7FEDF106" w:rsidR="00B307EE" w:rsidRPr="00613B39" w:rsidRDefault="00B307EE" w:rsidP="00613B39">
            <w:pPr>
              <w:pStyle w:val="TableParagraph"/>
              <w:spacing w:before="17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Primjenjivost različitih modela turizma unutar EU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6022A1D9" w14:textId="48B2F954" w:rsidR="00B307EE" w:rsidRPr="00613B39" w:rsidRDefault="00B307EE" w:rsidP="00B307EE">
            <w:pPr>
              <w:pStyle w:val="TableParagraph"/>
              <w:spacing w:before="17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Mentorski rad na seminarskim zadacima s praćenjem napretka</w:t>
            </w:r>
          </w:p>
        </w:tc>
        <w:tc>
          <w:tcPr>
            <w:tcW w:w="1273" w:type="dxa"/>
            <w:vMerge/>
          </w:tcPr>
          <w:p w14:paraId="2BA7DB99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2EFC6D60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/>
          </w:tcPr>
          <w:p w14:paraId="5CDB9907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</w:tcPr>
          <w:p w14:paraId="6F8A95C1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32A002C0" w14:textId="03742CBE" w:rsidR="00B307EE" w:rsidRPr="00613B39" w:rsidRDefault="00B307EE" w:rsidP="00B307EE">
            <w:pPr>
              <w:pStyle w:val="TableParagraph"/>
              <w:spacing w:before="42"/>
              <w:ind w:right="613"/>
              <w:rPr>
                <w:rFonts w:asciiTheme="minorHAnsi" w:hAnsiTheme="minorHAnsi" w:cstheme="minorHAnsi"/>
                <w:strike/>
              </w:rPr>
            </w:pPr>
            <w:r w:rsidRPr="00613B39">
              <w:rPr>
                <w:rFonts w:asciiTheme="minorHAnsi" w:hAnsiTheme="minorHAnsi" w:cstheme="minorHAnsi"/>
              </w:rPr>
              <w:t>Društveni kapital, inovacije i znanost u turističkim destinacijama (potencijal za regionalni razvoj kroz SMART tehnologije, upravljanje tokovima potražnje i održivim turističkim modelima)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3F96607C" w14:textId="6911A95D" w:rsidR="00B307EE" w:rsidRPr="00613B39" w:rsidRDefault="00B307EE" w:rsidP="00B307EE">
            <w:pPr>
              <w:pStyle w:val="TableParagraph"/>
              <w:spacing w:before="182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Izlaganje seminarskih radova</w:t>
            </w:r>
          </w:p>
        </w:tc>
        <w:tc>
          <w:tcPr>
            <w:tcW w:w="1273" w:type="dxa"/>
            <w:vMerge/>
          </w:tcPr>
          <w:p w14:paraId="07003BA2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771219C9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/>
          </w:tcPr>
          <w:p w14:paraId="24FCC635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</w:tcPr>
          <w:p w14:paraId="104C99ED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65B9D530" w14:textId="659B4C98" w:rsidR="00B307EE" w:rsidRPr="00613B39" w:rsidRDefault="00B307EE" w:rsidP="00613B39">
            <w:pPr>
              <w:pStyle w:val="TableParagraph"/>
              <w:spacing w:before="33"/>
              <w:ind w:right="695"/>
              <w:rPr>
                <w:rFonts w:asciiTheme="minorHAnsi" w:hAnsiTheme="minorHAnsi" w:cstheme="minorHAnsi"/>
              </w:rPr>
            </w:pPr>
            <w:proofErr w:type="spellStart"/>
            <w:r w:rsidRPr="00613B39">
              <w:rPr>
                <w:rFonts w:asciiTheme="minorHAnsi" w:hAnsiTheme="minorHAnsi" w:cstheme="minorHAnsi"/>
              </w:rPr>
              <w:t>Limitacije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i izazovi za turističke destinacije: Trendovi, vanjski faktori  i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politički kontekst Otpornost turizma EU-a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25348634" w14:textId="031842ED" w:rsidR="00B307EE" w:rsidRPr="00613B39" w:rsidRDefault="00B307EE" w:rsidP="00B307EE">
            <w:pPr>
              <w:pStyle w:val="TableParagraph"/>
              <w:spacing w:before="172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Izlaganje seminarskih radova</w:t>
            </w:r>
          </w:p>
        </w:tc>
        <w:tc>
          <w:tcPr>
            <w:tcW w:w="1273" w:type="dxa"/>
            <w:vMerge/>
          </w:tcPr>
          <w:p w14:paraId="6B0D44B7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5EDBBAE5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/>
          </w:tcPr>
          <w:p w14:paraId="0C743739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</w:tcPr>
          <w:p w14:paraId="61773B47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691CDE97" w14:textId="54CC29B4" w:rsidR="00B307EE" w:rsidRPr="00613B39" w:rsidRDefault="00B307EE" w:rsidP="00B307EE">
            <w:pPr>
              <w:pStyle w:val="TableParagraph"/>
              <w:spacing w:before="33"/>
              <w:ind w:left="96"/>
              <w:rPr>
                <w:rFonts w:asciiTheme="minorHAnsi" w:hAnsiTheme="minorHAnsi" w:cstheme="minorHAnsi"/>
              </w:rPr>
            </w:pPr>
          </w:p>
          <w:p w14:paraId="066CBAB8" w14:textId="1C04CF59" w:rsidR="00B307EE" w:rsidRPr="00613B39" w:rsidRDefault="00B307EE" w:rsidP="00613B39">
            <w:pPr>
              <w:pStyle w:val="TableParagraph"/>
              <w:spacing w:before="33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Otpornost turizma EU-a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1443D733" w14:textId="6E339E7A" w:rsidR="00B307EE" w:rsidRPr="00613B39" w:rsidRDefault="00B307EE" w:rsidP="00B307EE">
            <w:pPr>
              <w:pStyle w:val="TableParagraph"/>
              <w:spacing w:before="172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Izlaganje seminarskih radova</w:t>
            </w:r>
          </w:p>
        </w:tc>
        <w:tc>
          <w:tcPr>
            <w:tcW w:w="1273" w:type="dxa"/>
            <w:vMerge/>
          </w:tcPr>
          <w:p w14:paraId="09A37568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1020F9CA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/>
          </w:tcPr>
          <w:p w14:paraId="2E9DD229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</w:tcPr>
          <w:p w14:paraId="7794491B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4A988603" w14:textId="2C30E175" w:rsidR="00B307EE" w:rsidRPr="00613B39" w:rsidRDefault="00B307EE" w:rsidP="00613B39">
            <w:pPr>
              <w:pStyle w:val="TableParagraph"/>
              <w:spacing w:before="33"/>
              <w:ind w:right="436"/>
              <w:rPr>
                <w:rFonts w:asciiTheme="minorHAnsi" w:hAnsiTheme="minorHAnsi" w:cstheme="minorHAnsi"/>
                <w:strike/>
              </w:rPr>
            </w:pPr>
            <w:r w:rsidRPr="00613B39">
              <w:rPr>
                <w:rFonts w:asciiTheme="minorHAnsi" w:hAnsiTheme="minorHAnsi" w:cstheme="minorHAnsi"/>
              </w:rPr>
              <w:t xml:space="preserve">Hrvatska u svjetskim turističkim kretanjima, turistička regionalizacija prostora Hrvatske 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5859F828" w14:textId="38CCA589" w:rsidR="00B307EE" w:rsidRPr="00613B39" w:rsidRDefault="00B307EE">
            <w:pPr>
              <w:pStyle w:val="TableParagraph"/>
              <w:spacing w:before="186"/>
              <w:ind w:right="390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Izlaganje seminarskih radova</w:t>
            </w:r>
          </w:p>
        </w:tc>
        <w:tc>
          <w:tcPr>
            <w:tcW w:w="1273" w:type="dxa"/>
            <w:vMerge/>
          </w:tcPr>
          <w:p w14:paraId="0E91F2EC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779F434C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left w:val="single" w:sz="12" w:space="0" w:color="000000" w:themeColor="text1"/>
              <w:bottom w:val="nil"/>
            </w:tcBorders>
            <w:shd w:val="clear" w:color="auto" w:fill="CCFFFF"/>
          </w:tcPr>
          <w:p w14:paraId="5C1B7ABF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390" w:type="dxa"/>
            <w:gridSpan w:val="6"/>
            <w:tcBorders>
              <w:bottom w:val="nil"/>
            </w:tcBorders>
          </w:tcPr>
          <w:p w14:paraId="2540CC5A" w14:textId="77777777" w:rsidR="00B307EE" w:rsidRPr="00613B39" w:rsidRDefault="00B307EE" w:rsidP="00B307EE">
            <w:pPr>
              <w:pStyle w:val="TableParagraph"/>
              <w:spacing w:line="236" w:lineRule="exact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="Segoe UI Symbol" w:hAnsi="Segoe UI Symbol" w:cs="Segoe UI Symbol"/>
                <w:spacing w:val="-1"/>
              </w:rPr>
              <w:t>☑</w:t>
            </w:r>
            <w:r w:rsidRPr="00613B39">
              <w:rPr>
                <w:rFonts w:asciiTheme="minorHAnsi" w:hAnsiTheme="minorHAnsi" w:cstheme="minorHAnsi"/>
                <w:spacing w:val="-4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predavanja</w:t>
            </w:r>
          </w:p>
        </w:tc>
        <w:tc>
          <w:tcPr>
            <w:tcW w:w="4256" w:type="dxa"/>
            <w:gridSpan w:val="9"/>
            <w:vMerge w:val="restart"/>
          </w:tcPr>
          <w:p w14:paraId="41EC5FCD" w14:textId="6F32E20F" w:rsidR="00B307EE" w:rsidRPr="00613B39" w:rsidRDefault="00B307EE" w:rsidP="00613B39">
            <w:pPr>
              <w:pStyle w:val="TableParagraph"/>
              <w:tabs>
                <w:tab w:val="left" w:pos="327"/>
              </w:tabs>
              <w:spacing w:before="124"/>
              <w:ind w:left="66"/>
              <w:rPr>
                <w:rFonts w:asciiTheme="minorHAnsi" w:hAnsiTheme="minorHAnsi" w:cstheme="minorHAnsi"/>
              </w:rPr>
            </w:pPr>
            <w:r w:rsidRPr="00613B39">
              <w:rPr>
                <w:rFonts w:ascii="Segoe UI Symbol" w:hAnsi="Segoe UI Symbol" w:cs="Segoe UI Symbol"/>
                <w:w w:val="95"/>
              </w:rPr>
              <w:t>☑</w:t>
            </w:r>
            <w:r w:rsidRPr="00613B39">
              <w:rPr>
                <w:rFonts w:asciiTheme="minorHAnsi" w:hAnsiTheme="minorHAnsi" w:cstheme="minorHAnsi"/>
              </w:rPr>
              <w:t>samostalni</w:t>
            </w:r>
            <w:r w:rsidRPr="00613B39">
              <w:rPr>
                <w:rFonts w:asciiTheme="minorHAnsi" w:hAnsiTheme="minorHAnsi" w:cstheme="minorHAnsi"/>
                <w:spacing w:val="5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zadaci</w:t>
            </w:r>
          </w:p>
          <w:p w14:paraId="242423C6" w14:textId="77777777" w:rsidR="00B307EE" w:rsidRPr="00613B39" w:rsidRDefault="00B307EE" w:rsidP="00B307EE">
            <w:pPr>
              <w:pStyle w:val="TableParagraph"/>
              <w:spacing w:before="3"/>
              <w:ind w:left="66"/>
              <w:rPr>
                <w:rFonts w:asciiTheme="minorHAnsi" w:hAnsiTheme="minorHAnsi" w:cstheme="minorHAnsi"/>
              </w:rPr>
            </w:pPr>
            <w:r w:rsidRPr="00613B39">
              <w:rPr>
                <w:rFonts w:ascii="Segoe UI Symbol" w:hAnsi="Segoe UI Symbol" w:cs="Segoe UI Symbol"/>
              </w:rPr>
              <w:t>☑</w:t>
            </w:r>
            <w:r w:rsidRPr="00613B39">
              <w:rPr>
                <w:rFonts w:asciiTheme="minorHAnsi" w:hAnsiTheme="minorHAnsi" w:cstheme="minorHAnsi"/>
                <w:spacing w:val="-46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multimedija</w:t>
            </w:r>
          </w:p>
          <w:p w14:paraId="197D36C7" w14:textId="77777777" w:rsidR="00B307EE" w:rsidRPr="00613B39" w:rsidRDefault="00B307EE" w:rsidP="00B307EE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laboratorij</w:t>
            </w:r>
          </w:p>
          <w:p w14:paraId="73AB2D95" w14:textId="77777777" w:rsidR="00B307EE" w:rsidRPr="00613B39" w:rsidRDefault="00B307EE" w:rsidP="00B307EE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mentorski rad</w:t>
            </w:r>
          </w:p>
          <w:p w14:paraId="09009D4D" w14:textId="77777777" w:rsidR="00B307EE" w:rsidRPr="00613B39" w:rsidRDefault="00B307EE" w:rsidP="00B307EE">
            <w:pPr>
              <w:pStyle w:val="TableParagraph"/>
              <w:numPr>
                <w:ilvl w:val="0"/>
                <w:numId w:val="4"/>
              </w:numPr>
              <w:tabs>
                <w:tab w:val="left" w:pos="327"/>
              </w:tabs>
              <w:spacing w:before="3"/>
              <w:ind w:hanging="261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gostovanja</w:t>
            </w:r>
            <w:r w:rsidRPr="00613B3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iz prakse</w:t>
            </w:r>
          </w:p>
        </w:tc>
      </w:tr>
      <w:tr w:rsidR="00B307EE" w:rsidRPr="00B307EE" w14:paraId="1831C217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3E5C0E2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102564C3" w14:textId="22DD1B62" w:rsidR="00B307EE" w:rsidRPr="00613B39" w:rsidRDefault="00B307EE" w:rsidP="00613B39">
            <w:pPr>
              <w:pStyle w:val="TableParagraph"/>
              <w:tabs>
                <w:tab w:val="left" w:pos="327"/>
              </w:tabs>
              <w:spacing w:line="229" w:lineRule="exact"/>
              <w:ind w:left="66"/>
              <w:rPr>
                <w:rFonts w:asciiTheme="minorHAnsi" w:hAnsiTheme="minorHAnsi" w:cstheme="minorHAnsi"/>
              </w:rPr>
            </w:pPr>
            <w:r w:rsidRPr="00613B39">
              <w:rPr>
                <w:rFonts w:ascii="Segoe UI Symbol" w:hAnsi="Segoe UI Symbol" w:cs="Segoe UI Symbol"/>
                <w:w w:val="95"/>
              </w:rPr>
              <w:t>☑</w:t>
            </w:r>
            <w:r w:rsidRPr="00613B39">
              <w:rPr>
                <w:rFonts w:asciiTheme="minorHAnsi" w:hAnsiTheme="minorHAnsi" w:cstheme="minorHAnsi"/>
              </w:rPr>
              <w:t>seminari</w:t>
            </w:r>
            <w:r w:rsidRPr="00613B3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i</w:t>
            </w:r>
            <w:r w:rsidRPr="00613B39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radionice</w:t>
            </w:r>
          </w:p>
        </w:tc>
        <w:tc>
          <w:tcPr>
            <w:tcW w:w="4256" w:type="dxa"/>
            <w:gridSpan w:val="9"/>
            <w:vMerge/>
          </w:tcPr>
          <w:p w14:paraId="05974B55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3ED976DC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47EFA766" w14:textId="77777777" w:rsidR="00B307EE" w:rsidRPr="00613B39" w:rsidRDefault="00B307EE" w:rsidP="00B307EE">
            <w:pPr>
              <w:pStyle w:val="TableParagraph"/>
              <w:spacing w:before="31" w:line="230" w:lineRule="atLeast"/>
              <w:ind w:left="61" w:right="446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  <w:spacing w:val="-1"/>
                <w:w w:val="95"/>
              </w:rPr>
              <w:t>Vrste izvođenja</w:t>
            </w:r>
            <w:r w:rsidRPr="00613B39">
              <w:rPr>
                <w:rFonts w:asciiTheme="minorHAnsi" w:hAnsiTheme="minorHAnsi" w:cstheme="minorHAnsi"/>
                <w:spacing w:val="-50"/>
                <w:w w:val="95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nastave:</w:t>
            </w: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4FF5D2FD" w14:textId="77777777" w:rsidR="00B307EE" w:rsidRPr="00613B39" w:rsidRDefault="00B307EE" w:rsidP="00B307EE">
            <w:pPr>
              <w:pStyle w:val="TableParagraph"/>
              <w:spacing w:line="244" w:lineRule="exact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="Segoe UI Symbol" w:hAnsi="Segoe UI Symbol" w:cs="Segoe UI Symbol"/>
                <w:w w:val="85"/>
              </w:rPr>
              <w:t>☑</w:t>
            </w:r>
            <w:r w:rsidRPr="00613B39">
              <w:rPr>
                <w:rFonts w:asciiTheme="minorHAnsi" w:hAnsiTheme="minorHAnsi" w:cstheme="minorHAnsi"/>
                <w:spacing w:val="-18"/>
                <w:w w:val="85"/>
              </w:rPr>
              <w:t xml:space="preserve"> </w:t>
            </w:r>
            <w:r w:rsidRPr="00613B39">
              <w:rPr>
                <w:rFonts w:asciiTheme="minorHAnsi" w:hAnsiTheme="minorHAnsi" w:cstheme="minorHAnsi"/>
                <w:w w:val="85"/>
              </w:rPr>
              <w:t>vježbe</w:t>
            </w:r>
          </w:p>
          <w:p w14:paraId="24AC1312" w14:textId="77777777" w:rsidR="00B307EE" w:rsidRPr="00613B39" w:rsidRDefault="00B307EE" w:rsidP="00B307EE">
            <w:pPr>
              <w:pStyle w:val="TableParagraph"/>
              <w:numPr>
                <w:ilvl w:val="0"/>
                <w:numId w:val="2"/>
              </w:numPr>
              <w:tabs>
                <w:tab w:val="left" w:pos="327"/>
              </w:tabs>
              <w:spacing w:before="3" w:line="244" w:lineRule="exact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  <w:i/>
              </w:rPr>
              <w:t>on</w:t>
            </w:r>
            <w:r w:rsidRPr="00613B39">
              <w:rPr>
                <w:rFonts w:asciiTheme="minorHAnsi" w:hAnsiTheme="minorHAnsi" w:cstheme="minorHAnsi"/>
                <w:i/>
                <w:spacing w:val="-2"/>
              </w:rPr>
              <w:t xml:space="preserve"> </w:t>
            </w:r>
            <w:r w:rsidRPr="00613B39">
              <w:rPr>
                <w:rFonts w:asciiTheme="minorHAnsi" w:hAnsiTheme="minorHAnsi" w:cstheme="minorHAnsi"/>
                <w:i/>
              </w:rPr>
              <w:t>line</w:t>
            </w:r>
            <w:r w:rsidRPr="00613B39">
              <w:rPr>
                <w:rFonts w:asciiTheme="minorHAnsi" w:hAnsiTheme="minorHAnsi" w:cstheme="minorHAnsi"/>
                <w:i/>
                <w:spacing w:val="-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u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cijelosti</w:t>
            </w:r>
          </w:p>
        </w:tc>
        <w:tc>
          <w:tcPr>
            <w:tcW w:w="4256" w:type="dxa"/>
            <w:gridSpan w:val="9"/>
            <w:vMerge/>
          </w:tcPr>
          <w:p w14:paraId="7864673D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534DAAF6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7B1BEBF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38EF83A6" w14:textId="77777777" w:rsidR="00B307EE" w:rsidRPr="00630C41" w:rsidRDefault="00B307EE" w:rsidP="00B307EE">
            <w:pPr>
              <w:pStyle w:val="TableParagraph"/>
              <w:spacing w:line="227" w:lineRule="exact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="Segoe UI Symbol" w:hAnsi="Segoe UI Symbol" w:cs="Segoe UI Symbol"/>
                <w:w w:val="95"/>
              </w:rPr>
              <w:t>☑</w:t>
            </w:r>
            <w:r w:rsidRPr="00613B39">
              <w:rPr>
                <w:rFonts w:asciiTheme="minorHAnsi" w:hAnsiTheme="minorHAnsi" w:cstheme="minorHAnsi"/>
                <w:spacing w:val="-43"/>
                <w:w w:val="95"/>
              </w:rPr>
              <w:t xml:space="preserve"> </w:t>
            </w:r>
            <w:r w:rsidRPr="00613B39">
              <w:rPr>
                <w:rFonts w:asciiTheme="minorHAnsi" w:hAnsiTheme="minorHAnsi" w:cstheme="minorHAnsi"/>
                <w:w w:val="95"/>
              </w:rPr>
              <w:t>mješovito</w:t>
            </w:r>
            <w:r w:rsidRPr="00613B39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613B39">
              <w:rPr>
                <w:rFonts w:asciiTheme="minorHAnsi" w:hAnsiTheme="minorHAnsi" w:cstheme="minorHAnsi"/>
                <w:w w:val="95"/>
              </w:rPr>
              <w:t>e-učenje</w:t>
            </w:r>
          </w:p>
        </w:tc>
        <w:tc>
          <w:tcPr>
            <w:tcW w:w="4256" w:type="dxa"/>
            <w:gridSpan w:val="9"/>
            <w:vMerge/>
          </w:tcPr>
          <w:p w14:paraId="579A3E1C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017FDE1A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</w:tcBorders>
            <w:shd w:val="clear" w:color="auto" w:fill="CCFFFF"/>
          </w:tcPr>
          <w:p w14:paraId="65A483B2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390" w:type="dxa"/>
            <w:gridSpan w:val="6"/>
            <w:tcBorders>
              <w:top w:val="nil"/>
            </w:tcBorders>
          </w:tcPr>
          <w:p w14:paraId="735D25D1" w14:textId="2023B0EA" w:rsidR="00B307EE" w:rsidRPr="00630C41" w:rsidRDefault="00630C41" w:rsidP="00613B39">
            <w:pPr>
              <w:pStyle w:val="TableParagraph"/>
              <w:tabs>
                <w:tab w:val="left" w:pos="327"/>
              </w:tabs>
              <w:spacing w:line="244" w:lineRule="exact"/>
              <w:rPr>
                <w:rFonts w:asciiTheme="minorHAnsi" w:hAnsiTheme="minorHAnsi" w:cstheme="minorHAnsi"/>
              </w:rPr>
            </w:pPr>
            <w:r>
              <w:rPr>
                <w:rFonts w:ascii="Segoe UI Symbol" w:hAnsi="Segoe UI Symbol" w:cs="Segoe UI Symbol"/>
                <w:w w:val="95"/>
              </w:rPr>
              <w:t xml:space="preserve"> </w:t>
            </w:r>
            <w:r w:rsidR="00B307EE" w:rsidRPr="00613B39">
              <w:rPr>
                <w:rFonts w:ascii="Segoe UI Symbol" w:hAnsi="Segoe UI Symbol" w:cs="Segoe UI Symbol"/>
                <w:w w:val="95"/>
              </w:rPr>
              <w:t>☑</w:t>
            </w:r>
            <w:r w:rsidR="00B307EE" w:rsidRPr="00613B39">
              <w:rPr>
                <w:rFonts w:asciiTheme="minorHAnsi" w:hAnsiTheme="minorHAnsi" w:cstheme="minorHAnsi"/>
              </w:rPr>
              <w:t>terenska</w:t>
            </w:r>
            <w:r w:rsidR="00B307EE" w:rsidRPr="00613B3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="00B307EE" w:rsidRPr="00613B39">
              <w:rPr>
                <w:rFonts w:asciiTheme="minorHAnsi" w:hAnsiTheme="minorHAnsi" w:cstheme="minorHAnsi"/>
              </w:rPr>
              <w:t>nastava</w:t>
            </w:r>
          </w:p>
        </w:tc>
        <w:tc>
          <w:tcPr>
            <w:tcW w:w="4256" w:type="dxa"/>
            <w:gridSpan w:val="9"/>
            <w:vMerge/>
          </w:tcPr>
          <w:p w14:paraId="5780C12E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428C5FC0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21783D80" w14:textId="77777777" w:rsidR="00B307EE" w:rsidRPr="00630C41" w:rsidRDefault="00B307EE" w:rsidP="00B307EE">
            <w:pPr>
              <w:pStyle w:val="TableParagraph"/>
              <w:spacing w:before="31"/>
              <w:ind w:left="61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Obveze</w:t>
            </w:r>
            <w:r w:rsidRPr="00613B3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studenata</w:t>
            </w:r>
          </w:p>
        </w:tc>
        <w:tc>
          <w:tcPr>
            <w:tcW w:w="7646" w:type="dxa"/>
            <w:gridSpan w:val="15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14:paraId="1CDC17DE" w14:textId="086936C4" w:rsidR="00B307EE" w:rsidRPr="00630C41" w:rsidRDefault="00B307EE" w:rsidP="00B307EE">
            <w:pPr>
              <w:pStyle w:val="TableParagraph"/>
              <w:spacing w:line="263" w:lineRule="exact"/>
              <w:ind w:left="67"/>
              <w:rPr>
                <w:rFonts w:asciiTheme="minorHAnsi" w:hAnsiTheme="minorHAnsi" w:cstheme="minorHAnsi"/>
                <w:b/>
              </w:rPr>
            </w:pPr>
            <w:r w:rsidRPr="00613B39">
              <w:rPr>
                <w:rFonts w:asciiTheme="minorHAnsi" w:hAnsiTheme="minorHAnsi" w:cstheme="minorHAnsi"/>
              </w:rPr>
              <w:t>Pohađanje</w:t>
            </w:r>
            <w:r w:rsidRPr="00613B3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nastave</w:t>
            </w:r>
            <w:r w:rsidRPr="00613B3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predavanja</w:t>
            </w:r>
            <w:r w:rsidRPr="00613B3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i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vježbi u</w:t>
            </w:r>
            <w:r w:rsidRPr="00613B3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iznosu</w:t>
            </w:r>
            <w:r w:rsidRPr="00613B3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od</w:t>
            </w:r>
            <w:r w:rsidRPr="00613B39">
              <w:rPr>
                <w:rFonts w:asciiTheme="minorHAnsi" w:hAnsiTheme="minorHAnsi" w:cstheme="minorHAnsi"/>
                <w:spacing w:val="-4"/>
              </w:rPr>
              <w:t xml:space="preserve"> </w:t>
            </w:r>
            <w:del w:id="5" w:author="Zvonimir Kuliš" w:date="2026-02-27T00:18:00Z">
              <w:r w:rsidRPr="00613B39" w:rsidDel="00762AE0">
                <w:rPr>
                  <w:rFonts w:asciiTheme="minorHAnsi" w:hAnsiTheme="minorHAnsi" w:cstheme="minorHAnsi"/>
                  <w:b/>
                  <w:bCs/>
                </w:rPr>
                <w:delText>70</w:delText>
              </w:r>
            </w:del>
            <w:ins w:id="6" w:author="Zvonimir Kuliš" w:date="2026-02-27T00:18:00Z">
              <w:r w:rsidR="00762AE0">
                <w:rPr>
                  <w:rFonts w:asciiTheme="minorHAnsi" w:hAnsiTheme="minorHAnsi" w:cstheme="minorHAnsi"/>
                  <w:b/>
                  <w:bCs/>
                </w:rPr>
                <w:t>50</w:t>
              </w:r>
            </w:ins>
            <w:r w:rsidRPr="00613B39">
              <w:rPr>
                <w:rFonts w:asciiTheme="minorHAnsi" w:hAnsiTheme="minorHAnsi" w:cstheme="minorHAnsi"/>
                <w:b/>
                <w:bCs/>
              </w:rPr>
              <w:t>%</w:t>
            </w:r>
            <w:r w:rsidRPr="00613B39">
              <w:rPr>
                <w:rFonts w:asciiTheme="minorHAnsi" w:hAnsiTheme="minorHAnsi" w:cstheme="minorHAnsi"/>
              </w:rPr>
              <w:t>.</w:t>
            </w:r>
            <w:ins w:id="7" w:author="Zvonimir Kuliš" w:date="2026-02-27T00:18:00Z">
              <w:r w:rsidR="00CC324B">
                <w:rPr>
                  <w:rFonts w:asciiTheme="minorHAnsi" w:hAnsiTheme="minorHAnsi" w:cstheme="minorHAnsi"/>
                </w:rPr>
                <w:t xml:space="preserve"> Pozitivno ocijenjen seminarski rad. </w:t>
              </w:r>
            </w:ins>
          </w:p>
        </w:tc>
      </w:tr>
      <w:tr w:rsidR="00B307EE" w:rsidRPr="00B307EE" w14:paraId="763422C3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1E421E82" w14:textId="77777777" w:rsidR="00B307EE" w:rsidRPr="00630C41" w:rsidRDefault="00B307EE" w:rsidP="00B307EE">
            <w:pPr>
              <w:pStyle w:val="TableParagraph"/>
              <w:spacing w:before="194"/>
              <w:ind w:left="61" w:right="117"/>
              <w:rPr>
                <w:rFonts w:asciiTheme="minorHAnsi" w:hAnsiTheme="minorHAnsi" w:cstheme="minorHAnsi"/>
                <w:i/>
              </w:rPr>
            </w:pPr>
            <w:r w:rsidRPr="00613B39">
              <w:rPr>
                <w:rFonts w:asciiTheme="minorHAnsi" w:hAnsiTheme="minorHAnsi" w:cstheme="minorHAnsi"/>
              </w:rPr>
              <w:t>Praćenje rada</w:t>
            </w:r>
            <w:r w:rsidRPr="00613B3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 xml:space="preserve">studenata </w:t>
            </w:r>
            <w:r w:rsidRPr="00613B39">
              <w:rPr>
                <w:rFonts w:asciiTheme="minorHAnsi" w:hAnsiTheme="minorHAnsi" w:cstheme="minorHAnsi"/>
                <w:i/>
              </w:rPr>
              <w:t>(upisati</w:t>
            </w:r>
            <w:r w:rsidRPr="00613B39">
              <w:rPr>
                <w:rFonts w:asciiTheme="minorHAnsi" w:hAnsiTheme="minorHAnsi" w:cstheme="minorHAnsi"/>
                <w:i/>
                <w:spacing w:val="1"/>
              </w:rPr>
              <w:t xml:space="preserve"> </w:t>
            </w:r>
            <w:r w:rsidRPr="00613B39">
              <w:rPr>
                <w:rFonts w:asciiTheme="minorHAnsi" w:hAnsiTheme="minorHAnsi" w:cstheme="minorHAnsi"/>
                <w:i/>
              </w:rPr>
              <w:t>udio u ECTS</w:t>
            </w:r>
            <w:r w:rsidRPr="00613B39">
              <w:rPr>
                <w:rFonts w:asciiTheme="minorHAnsi" w:hAnsiTheme="minorHAnsi" w:cstheme="minorHAnsi"/>
                <w:i/>
                <w:spacing w:val="1"/>
              </w:rPr>
              <w:t xml:space="preserve"> </w:t>
            </w:r>
            <w:r w:rsidRPr="00613B39">
              <w:rPr>
                <w:rFonts w:asciiTheme="minorHAnsi" w:hAnsiTheme="minorHAnsi" w:cstheme="minorHAnsi"/>
                <w:i/>
              </w:rPr>
              <w:t>bodovima</w:t>
            </w:r>
            <w:r w:rsidRPr="00613B39">
              <w:rPr>
                <w:rFonts w:asciiTheme="minorHAnsi" w:hAnsiTheme="minorHAnsi" w:cstheme="minorHAnsi"/>
                <w:i/>
                <w:spacing w:val="-6"/>
              </w:rPr>
              <w:t xml:space="preserve"> </w:t>
            </w:r>
            <w:r w:rsidRPr="00613B39">
              <w:rPr>
                <w:rFonts w:asciiTheme="minorHAnsi" w:hAnsiTheme="minorHAnsi" w:cstheme="minorHAnsi"/>
                <w:i/>
              </w:rPr>
              <w:t>za</w:t>
            </w:r>
            <w:r w:rsidRPr="00613B39">
              <w:rPr>
                <w:rFonts w:asciiTheme="minorHAnsi" w:hAnsiTheme="minorHAnsi" w:cstheme="minorHAnsi"/>
                <w:i/>
                <w:spacing w:val="-9"/>
              </w:rPr>
              <w:t xml:space="preserve"> </w:t>
            </w:r>
            <w:r w:rsidRPr="00613B39">
              <w:rPr>
                <w:rFonts w:asciiTheme="minorHAnsi" w:hAnsiTheme="minorHAnsi" w:cstheme="minorHAnsi"/>
                <w:i/>
              </w:rPr>
              <w:t>svaku</w:t>
            </w:r>
          </w:p>
          <w:p w14:paraId="6999239C" w14:textId="77777777" w:rsidR="00B307EE" w:rsidRPr="00630C41" w:rsidRDefault="00B307EE" w:rsidP="00B307EE">
            <w:pPr>
              <w:pStyle w:val="TableParagraph"/>
              <w:spacing w:line="230" w:lineRule="atLeast"/>
              <w:ind w:left="61" w:right="260"/>
              <w:rPr>
                <w:rFonts w:asciiTheme="minorHAnsi" w:hAnsiTheme="minorHAnsi" w:cstheme="minorHAnsi"/>
                <w:i/>
              </w:rPr>
            </w:pPr>
            <w:r w:rsidRPr="00613B39">
              <w:rPr>
                <w:rFonts w:asciiTheme="minorHAnsi" w:hAnsiTheme="minorHAnsi" w:cstheme="minorHAnsi"/>
                <w:i/>
              </w:rPr>
              <w:t>aktivnost tako da</w:t>
            </w:r>
            <w:r w:rsidRPr="00613B39">
              <w:rPr>
                <w:rFonts w:asciiTheme="minorHAnsi" w:hAnsiTheme="minorHAnsi" w:cstheme="minorHAnsi"/>
                <w:i/>
                <w:spacing w:val="1"/>
              </w:rPr>
              <w:t xml:space="preserve"> </w:t>
            </w:r>
            <w:r w:rsidRPr="00613B39">
              <w:rPr>
                <w:rFonts w:asciiTheme="minorHAnsi" w:hAnsiTheme="minorHAnsi" w:cstheme="minorHAnsi"/>
                <w:i/>
              </w:rPr>
              <w:t>ukupni</w:t>
            </w:r>
            <w:r w:rsidRPr="00613B39">
              <w:rPr>
                <w:rFonts w:asciiTheme="minorHAnsi" w:hAnsiTheme="minorHAnsi" w:cstheme="minorHAnsi"/>
                <w:i/>
                <w:spacing w:val="-7"/>
              </w:rPr>
              <w:t xml:space="preserve"> </w:t>
            </w:r>
            <w:r w:rsidRPr="00613B39">
              <w:rPr>
                <w:rFonts w:asciiTheme="minorHAnsi" w:hAnsiTheme="minorHAnsi" w:cstheme="minorHAnsi"/>
                <w:i/>
              </w:rPr>
              <w:t>broj</w:t>
            </w:r>
            <w:r w:rsidRPr="00613B39">
              <w:rPr>
                <w:rFonts w:asciiTheme="minorHAnsi" w:hAnsiTheme="minorHAnsi" w:cstheme="minorHAnsi"/>
                <w:i/>
                <w:spacing w:val="-6"/>
              </w:rPr>
              <w:t xml:space="preserve"> </w:t>
            </w:r>
            <w:r w:rsidRPr="00613B39">
              <w:rPr>
                <w:rFonts w:asciiTheme="minorHAnsi" w:hAnsiTheme="minorHAnsi" w:cstheme="minorHAnsi"/>
                <w:i/>
              </w:rPr>
              <w:t>ECTS</w:t>
            </w:r>
          </w:p>
        </w:tc>
        <w:tc>
          <w:tcPr>
            <w:tcW w:w="1675" w:type="dxa"/>
            <w:gridSpan w:val="2"/>
            <w:tcBorders>
              <w:top w:val="single" w:sz="12" w:space="0" w:color="000000" w:themeColor="text1"/>
            </w:tcBorders>
          </w:tcPr>
          <w:p w14:paraId="32F81554" w14:textId="77777777" w:rsidR="00B307EE" w:rsidRPr="00630C41" w:rsidRDefault="00B307EE" w:rsidP="00B307EE">
            <w:pPr>
              <w:pStyle w:val="TableParagraph"/>
              <w:spacing w:line="222" w:lineRule="exact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Pohađanje</w:t>
            </w:r>
          </w:p>
          <w:p w14:paraId="72570271" w14:textId="77777777" w:rsidR="00B307EE" w:rsidRPr="00630C41" w:rsidRDefault="00B307EE" w:rsidP="00B307EE">
            <w:pPr>
              <w:pStyle w:val="TableParagraph"/>
              <w:spacing w:line="217" w:lineRule="exact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nastave</w:t>
            </w:r>
          </w:p>
        </w:tc>
        <w:tc>
          <w:tcPr>
            <w:tcW w:w="783" w:type="dxa"/>
            <w:tcBorders>
              <w:top w:val="single" w:sz="12" w:space="0" w:color="000000" w:themeColor="text1"/>
            </w:tcBorders>
          </w:tcPr>
          <w:p w14:paraId="0F059B78" w14:textId="1E0121B7" w:rsidR="00B307EE" w:rsidRPr="00613B39" w:rsidRDefault="00B307EE" w:rsidP="00B307EE">
            <w:pPr>
              <w:pStyle w:val="TableParagraph"/>
              <w:spacing w:before="107"/>
              <w:ind w:left="125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8" w:type="dxa"/>
            <w:gridSpan w:val="4"/>
            <w:tcBorders>
              <w:top w:val="single" w:sz="12" w:space="0" w:color="000000" w:themeColor="text1"/>
            </w:tcBorders>
          </w:tcPr>
          <w:p w14:paraId="652A0C27" w14:textId="77777777" w:rsidR="00B307EE" w:rsidRPr="00630C41" w:rsidRDefault="00B307EE" w:rsidP="00B307EE">
            <w:pPr>
              <w:pStyle w:val="TableParagraph"/>
              <w:spacing w:before="107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Istraživanje</w:t>
            </w:r>
          </w:p>
        </w:tc>
        <w:tc>
          <w:tcPr>
            <w:tcW w:w="965" w:type="dxa"/>
            <w:tcBorders>
              <w:top w:val="single" w:sz="12" w:space="0" w:color="000000" w:themeColor="text1"/>
            </w:tcBorders>
          </w:tcPr>
          <w:p w14:paraId="192131E6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23" w:type="dxa"/>
            <w:gridSpan w:val="5"/>
            <w:tcBorders>
              <w:top w:val="single" w:sz="12" w:space="0" w:color="000000" w:themeColor="text1"/>
            </w:tcBorders>
          </w:tcPr>
          <w:p w14:paraId="29841674" w14:textId="77777777" w:rsidR="00B307EE" w:rsidRPr="00630C41" w:rsidRDefault="00B307EE" w:rsidP="00B307EE">
            <w:pPr>
              <w:pStyle w:val="TableParagraph"/>
              <w:spacing w:before="107"/>
              <w:ind w:left="71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  <w:w w:val="90"/>
              </w:rPr>
              <w:t>Praktični</w:t>
            </w:r>
            <w:r w:rsidRPr="00613B39">
              <w:rPr>
                <w:rFonts w:asciiTheme="minorHAnsi" w:hAnsiTheme="minorHAnsi" w:cstheme="minorHAnsi"/>
                <w:spacing w:val="13"/>
                <w:w w:val="90"/>
              </w:rPr>
              <w:t xml:space="preserve"> </w:t>
            </w:r>
            <w:r w:rsidRPr="00613B39">
              <w:rPr>
                <w:rFonts w:asciiTheme="minorHAnsi" w:hAnsiTheme="minorHAnsi" w:cstheme="minorHAnsi"/>
                <w:w w:val="90"/>
              </w:rPr>
              <w:t>rad</w:t>
            </w:r>
          </w:p>
        </w:tc>
        <w:tc>
          <w:tcPr>
            <w:tcW w:w="1422" w:type="dxa"/>
            <w:gridSpan w:val="2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4B5E2812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0E89952B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/>
          </w:tcPr>
          <w:p w14:paraId="49268614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75" w:type="dxa"/>
            <w:gridSpan w:val="2"/>
          </w:tcPr>
          <w:p w14:paraId="65F29530" w14:textId="77777777" w:rsidR="00B307EE" w:rsidRPr="00630C41" w:rsidRDefault="00B307EE" w:rsidP="00B307EE">
            <w:pPr>
              <w:pStyle w:val="TableParagraph"/>
              <w:spacing w:line="220" w:lineRule="exact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Eksperimentalni</w:t>
            </w:r>
          </w:p>
          <w:p w14:paraId="2652502B" w14:textId="77777777" w:rsidR="00B307EE" w:rsidRPr="00630C41" w:rsidRDefault="00B307EE" w:rsidP="00B307EE">
            <w:pPr>
              <w:pStyle w:val="TableParagraph"/>
              <w:spacing w:line="215" w:lineRule="exact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rad</w:t>
            </w:r>
          </w:p>
        </w:tc>
        <w:tc>
          <w:tcPr>
            <w:tcW w:w="783" w:type="dxa"/>
          </w:tcPr>
          <w:p w14:paraId="3EDA5385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8" w:type="dxa"/>
            <w:gridSpan w:val="4"/>
          </w:tcPr>
          <w:p w14:paraId="58C2DD3F" w14:textId="77777777" w:rsidR="00B307EE" w:rsidRPr="00630C41" w:rsidRDefault="00B307EE" w:rsidP="00B307EE">
            <w:pPr>
              <w:pStyle w:val="TableParagraph"/>
              <w:spacing w:before="108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Referat</w:t>
            </w:r>
          </w:p>
        </w:tc>
        <w:tc>
          <w:tcPr>
            <w:tcW w:w="965" w:type="dxa"/>
          </w:tcPr>
          <w:p w14:paraId="46AEA21D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23" w:type="dxa"/>
            <w:gridSpan w:val="5"/>
          </w:tcPr>
          <w:p w14:paraId="348DFF6A" w14:textId="77777777" w:rsidR="00B307EE" w:rsidRPr="00630C41" w:rsidRDefault="00B307EE" w:rsidP="00B307EE">
            <w:pPr>
              <w:pStyle w:val="TableParagraph"/>
              <w:spacing w:before="108"/>
              <w:ind w:left="71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</w:tcPr>
          <w:p w14:paraId="468C46EC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2392CC3F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/>
          </w:tcPr>
          <w:p w14:paraId="4F2C4665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75" w:type="dxa"/>
            <w:gridSpan w:val="2"/>
          </w:tcPr>
          <w:p w14:paraId="70957E3C" w14:textId="77777777" w:rsidR="00B307EE" w:rsidRPr="00630C41" w:rsidRDefault="00B307EE" w:rsidP="00B307EE">
            <w:pPr>
              <w:pStyle w:val="TableParagraph"/>
              <w:spacing w:before="108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Esej</w:t>
            </w:r>
          </w:p>
        </w:tc>
        <w:tc>
          <w:tcPr>
            <w:tcW w:w="783" w:type="dxa"/>
          </w:tcPr>
          <w:p w14:paraId="3218B311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8" w:type="dxa"/>
            <w:gridSpan w:val="4"/>
          </w:tcPr>
          <w:p w14:paraId="789A62F9" w14:textId="77777777" w:rsidR="00B307EE" w:rsidRPr="00630C41" w:rsidRDefault="00B307EE" w:rsidP="00B307EE">
            <w:pPr>
              <w:pStyle w:val="TableParagraph"/>
              <w:spacing w:line="223" w:lineRule="exact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Seminarski</w:t>
            </w:r>
          </w:p>
          <w:p w14:paraId="55D3D574" w14:textId="77777777" w:rsidR="00B307EE" w:rsidRPr="00630C41" w:rsidRDefault="00B307EE" w:rsidP="00B307EE">
            <w:pPr>
              <w:pStyle w:val="TableParagraph"/>
              <w:spacing w:line="217" w:lineRule="exact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rad</w:t>
            </w:r>
          </w:p>
        </w:tc>
        <w:tc>
          <w:tcPr>
            <w:tcW w:w="965" w:type="dxa"/>
          </w:tcPr>
          <w:p w14:paraId="3AB0ABAB" w14:textId="7DAE8AA4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0,5</w:t>
            </w:r>
          </w:p>
        </w:tc>
        <w:tc>
          <w:tcPr>
            <w:tcW w:w="1523" w:type="dxa"/>
            <w:gridSpan w:val="5"/>
          </w:tcPr>
          <w:p w14:paraId="26B68182" w14:textId="3B57CB2D" w:rsidR="00B307EE" w:rsidRPr="00613B39" w:rsidRDefault="00B307EE" w:rsidP="00B307EE">
            <w:pPr>
              <w:pStyle w:val="TableParagraph"/>
              <w:spacing w:before="113"/>
              <w:ind w:left="71"/>
              <w:rPr>
                <w:rFonts w:asciiTheme="minorHAnsi" w:hAnsiTheme="minorHAnsi" w:cstheme="minorHAnsi"/>
                <w:bCs/>
              </w:rPr>
            </w:pPr>
            <w:r w:rsidRPr="00613B39">
              <w:rPr>
                <w:rFonts w:asciiTheme="minorHAnsi" w:hAnsiTheme="minorHAnsi" w:cstheme="minorHAnsi"/>
                <w:bCs/>
              </w:rPr>
              <w:t>Sudjelovanje u nastavi</w:t>
            </w:r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</w:tcPr>
          <w:p w14:paraId="42932F85" w14:textId="1DF754B5" w:rsidR="00B307EE" w:rsidRPr="00613B39" w:rsidRDefault="00B307EE" w:rsidP="00B307EE">
            <w:pPr>
              <w:pStyle w:val="TableParagraph"/>
              <w:spacing w:before="113"/>
              <w:ind w:left="66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0,5</w:t>
            </w:r>
          </w:p>
        </w:tc>
      </w:tr>
      <w:tr w:rsidR="00B307EE" w:rsidRPr="00B307EE" w14:paraId="6C5BF861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9"/>
        </w:trPr>
        <w:tc>
          <w:tcPr>
            <w:tcW w:w="1916" w:type="dxa"/>
            <w:vMerge/>
          </w:tcPr>
          <w:p w14:paraId="51B258F0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7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AD70A" w14:textId="77777777" w:rsidR="00B307EE" w:rsidRPr="00630C41" w:rsidRDefault="00B307EE" w:rsidP="00B307EE">
            <w:pPr>
              <w:pStyle w:val="TableParagraph"/>
              <w:spacing w:before="146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Kolokviji</w:t>
            </w:r>
          </w:p>
        </w:tc>
        <w:tc>
          <w:tcPr>
            <w:tcW w:w="7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E86B08" w14:textId="347978B9" w:rsidR="00B307EE" w:rsidRPr="00630C41" w:rsidRDefault="00B307EE" w:rsidP="00B307EE">
            <w:pPr>
              <w:pStyle w:val="TableParagraph"/>
              <w:spacing w:before="146"/>
              <w:ind w:left="67"/>
              <w:rPr>
                <w:rFonts w:asciiTheme="minorHAnsi" w:hAnsiTheme="minorHAnsi" w:cstheme="minorHAnsi"/>
                <w:b/>
              </w:rPr>
            </w:pPr>
            <w:r w:rsidRPr="00613B39">
              <w:rPr>
                <w:rFonts w:asciiTheme="minorHAnsi" w:hAnsiTheme="minorHAnsi" w:cstheme="minorHAnsi"/>
              </w:rPr>
              <w:t>1,25</w:t>
            </w:r>
          </w:p>
        </w:tc>
        <w:tc>
          <w:tcPr>
            <w:tcW w:w="1278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EE7EC" w14:textId="77777777" w:rsidR="00B307EE" w:rsidRPr="00630C41" w:rsidRDefault="00B307EE" w:rsidP="00B307EE">
            <w:pPr>
              <w:pStyle w:val="TableParagraph"/>
              <w:spacing w:before="146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Usmeni ispit</w:t>
            </w:r>
          </w:p>
        </w:tc>
        <w:tc>
          <w:tcPr>
            <w:tcW w:w="9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436A7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23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1906B" w14:textId="77777777" w:rsidR="00B307EE" w:rsidRPr="00630C41" w:rsidRDefault="00B307EE" w:rsidP="00B307EE">
            <w:pPr>
              <w:pStyle w:val="TableParagraph"/>
              <w:spacing w:line="223" w:lineRule="exact"/>
              <w:ind w:left="681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(Ostalo</w:t>
            </w:r>
          </w:p>
          <w:p w14:paraId="396E1424" w14:textId="77777777" w:rsidR="00B307EE" w:rsidRPr="00630C41" w:rsidRDefault="00B307EE" w:rsidP="00B307EE">
            <w:pPr>
              <w:pStyle w:val="TableParagraph"/>
              <w:spacing w:before="39"/>
              <w:ind w:left="71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4F07768E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4135DEDA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1F54966E" w14:textId="77777777" w:rsidR="00B307EE" w:rsidRPr="00630C41" w:rsidRDefault="00B307EE" w:rsidP="00B307EE">
            <w:pPr>
              <w:pStyle w:val="TableParagraph"/>
              <w:spacing w:line="200" w:lineRule="exact"/>
              <w:ind w:left="61"/>
              <w:rPr>
                <w:rFonts w:asciiTheme="minorHAnsi" w:hAnsiTheme="minorHAnsi" w:cstheme="minorHAnsi"/>
                <w:i/>
              </w:rPr>
            </w:pPr>
            <w:r w:rsidRPr="00613B39">
              <w:rPr>
                <w:rFonts w:asciiTheme="minorHAnsi" w:hAnsiTheme="minorHAnsi" w:cstheme="minorHAnsi"/>
                <w:i/>
              </w:rPr>
              <w:t>bodova</w:t>
            </w:r>
            <w:r w:rsidRPr="00613B39">
              <w:rPr>
                <w:rFonts w:asciiTheme="minorHAnsi" w:hAnsiTheme="minorHAnsi" w:cstheme="minorHAnsi"/>
                <w:i/>
                <w:spacing w:val="-3"/>
              </w:rPr>
              <w:t xml:space="preserve"> </w:t>
            </w:r>
            <w:r w:rsidRPr="00613B39">
              <w:rPr>
                <w:rFonts w:asciiTheme="minorHAnsi" w:hAnsiTheme="minorHAnsi" w:cstheme="minorHAnsi"/>
                <w:i/>
              </w:rPr>
              <w:t>odgovara</w:t>
            </w:r>
          </w:p>
        </w:tc>
        <w:tc>
          <w:tcPr>
            <w:tcW w:w="1675" w:type="dxa"/>
            <w:gridSpan w:val="2"/>
            <w:vMerge/>
          </w:tcPr>
          <w:p w14:paraId="0B1BB0BD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3" w:type="dxa"/>
            <w:vMerge/>
          </w:tcPr>
          <w:p w14:paraId="4057EDAB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08459D01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5" w:type="dxa"/>
            <w:vMerge/>
          </w:tcPr>
          <w:p w14:paraId="71A4E7B5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5E59FB5F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3D0D45A7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7693D385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8"/>
        </w:trPr>
        <w:tc>
          <w:tcPr>
            <w:tcW w:w="1916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4AB31A1A" w14:textId="77777777" w:rsidR="00B307EE" w:rsidRPr="00630C41" w:rsidRDefault="00B307EE" w:rsidP="00B307EE">
            <w:pPr>
              <w:pStyle w:val="TableParagraph"/>
              <w:spacing w:line="188" w:lineRule="exact"/>
              <w:ind w:left="61"/>
              <w:rPr>
                <w:rFonts w:asciiTheme="minorHAnsi" w:hAnsiTheme="minorHAnsi" w:cstheme="minorHAnsi"/>
                <w:i/>
              </w:rPr>
            </w:pPr>
            <w:r w:rsidRPr="00613B39">
              <w:rPr>
                <w:rFonts w:asciiTheme="minorHAnsi" w:hAnsiTheme="minorHAnsi" w:cstheme="minorHAnsi"/>
                <w:i/>
              </w:rPr>
              <w:t>bodovnoj</w:t>
            </w:r>
            <w:r w:rsidRPr="00613B39">
              <w:rPr>
                <w:rFonts w:asciiTheme="minorHAnsi" w:hAnsiTheme="minorHAnsi" w:cstheme="minorHAnsi"/>
                <w:i/>
                <w:spacing w:val="-3"/>
              </w:rPr>
              <w:t xml:space="preserve"> </w:t>
            </w:r>
            <w:r w:rsidRPr="00613B39">
              <w:rPr>
                <w:rFonts w:asciiTheme="minorHAnsi" w:hAnsiTheme="minorHAnsi" w:cstheme="minorHAnsi"/>
                <w:i/>
              </w:rPr>
              <w:t>vrijednosti</w:t>
            </w:r>
          </w:p>
        </w:tc>
        <w:tc>
          <w:tcPr>
            <w:tcW w:w="1675" w:type="dxa"/>
            <w:gridSpan w:val="2"/>
            <w:vMerge/>
          </w:tcPr>
          <w:p w14:paraId="53FD272B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3" w:type="dxa"/>
            <w:vMerge/>
          </w:tcPr>
          <w:p w14:paraId="31D480A7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40584CF3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5" w:type="dxa"/>
            <w:vMerge/>
          </w:tcPr>
          <w:p w14:paraId="168CEEA8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37AC577B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69A4E937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78000E56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9"/>
        </w:trPr>
        <w:tc>
          <w:tcPr>
            <w:tcW w:w="1916" w:type="dxa"/>
            <w:vMerge/>
          </w:tcPr>
          <w:p w14:paraId="20268EC7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75" w:type="dxa"/>
            <w:gridSpan w:val="2"/>
            <w:vMerge w:val="restart"/>
            <w:tcBorders>
              <w:bottom w:val="single" w:sz="12" w:space="0" w:color="000000" w:themeColor="text1"/>
              <w:right w:val="single" w:sz="8" w:space="0" w:color="000000" w:themeColor="text1"/>
            </w:tcBorders>
          </w:tcPr>
          <w:p w14:paraId="02402CB5" w14:textId="77777777" w:rsidR="00B307EE" w:rsidRPr="00630C41" w:rsidRDefault="00B307EE" w:rsidP="00B307EE">
            <w:pPr>
              <w:pStyle w:val="TableParagraph"/>
              <w:spacing w:before="122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Pismeni ispit</w:t>
            </w:r>
          </w:p>
        </w:tc>
        <w:tc>
          <w:tcPr>
            <w:tcW w:w="783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2FFC902" w14:textId="33192A4C" w:rsidR="00B307EE" w:rsidRPr="00630C41" w:rsidRDefault="00B307EE" w:rsidP="00B307EE">
            <w:pPr>
              <w:pStyle w:val="TableParagraph"/>
              <w:spacing w:before="122"/>
              <w:ind w:left="62"/>
              <w:rPr>
                <w:rFonts w:asciiTheme="minorHAnsi" w:hAnsiTheme="minorHAnsi" w:cstheme="minorHAnsi"/>
                <w:b/>
              </w:rPr>
            </w:pPr>
            <w:r w:rsidRPr="00613B39">
              <w:rPr>
                <w:rFonts w:asciiTheme="minorHAnsi" w:hAnsiTheme="minorHAnsi" w:cstheme="minorHAnsi"/>
              </w:rPr>
              <w:t>1,25</w:t>
            </w:r>
          </w:p>
        </w:tc>
        <w:tc>
          <w:tcPr>
            <w:tcW w:w="1278" w:type="dxa"/>
            <w:gridSpan w:val="4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59CF46D7" w14:textId="77777777" w:rsidR="00B307EE" w:rsidRPr="00630C41" w:rsidRDefault="00B307EE" w:rsidP="00B307EE">
            <w:pPr>
              <w:pStyle w:val="TableParagraph"/>
              <w:spacing w:before="122"/>
              <w:ind w:left="62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Projekt</w:t>
            </w:r>
          </w:p>
        </w:tc>
        <w:tc>
          <w:tcPr>
            <w:tcW w:w="965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FDD9346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23" w:type="dxa"/>
            <w:gridSpan w:val="5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267D738" w14:textId="77777777" w:rsidR="00B307EE" w:rsidRPr="00613B39" w:rsidRDefault="00B307EE" w:rsidP="00B307EE">
            <w:pPr>
              <w:pStyle w:val="TableParagraph"/>
              <w:spacing w:line="223" w:lineRule="exact"/>
              <w:ind w:left="676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(Ostalo</w:t>
            </w:r>
          </w:p>
          <w:p w14:paraId="14B863AD" w14:textId="77777777" w:rsidR="00B307EE" w:rsidRPr="00630C41" w:rsidRDefault="00B307EE" w:rsidP="00B307EE">
            <w:pPr>
              <w:pStyle w:val="TableParagraph"/>
              <w:spacing w:before="34"/>
              <w:ind w:left="66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0D49FB8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0C91FC22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3532F7CC" w14:textId="77777777" w:rsidR="00B307EE" w:rsidRPr="00630C41" w:rsidRDefault="00B307EE" w:rsidP="00B307EE">
            <w:pPr>
              <w:pStyle w:val="TableParagraph"/>
              <w:spacing w:line="203" w:lineRule="exact"/>
              <w:ind w:left="61"/>
              <w:rPr>
                <w:rFonts w:asciiTheme="minorHAnsi" w:hAnsiTheme="minorHAnsi" w:cstheme="minorHAnsi"/>
                <w:i/>
              </w:rPr>
            </w:pPr>
            <w:r w:rsidRPr="00613B39">
              <w:rPr>
                <w:rFonts w:asciiTheme="minorHAnsi" w:hAnsiTheme="minorHAnsi" w:cstheme="minorHAnsi"/>
                <w:i/>
              </w:rPr>
              <w:t>predmeta):</w:t>
            </w:r>
          </w:p>
        </w:tc>
        <w:tc>
          <w:tcPr>
            <w:tcW w:w="1675" w:type="dxa"/>
            <w:gridSpan w:val="2"/>
            <w:vMerge/>
          </w:tcPr>
          <w:p w14:paraId="7F592A8B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3" w:type="dxa"/>
            <w:vMerge/>
          </w:tcPr>
          <w:p w14:paraId="1AC203BF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20166392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5" w:type="dxa"/>
            <w:vMerge/>
          </w:tcPr>
          <w:p w14:paraId="15F69FD3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315E1594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016EA3E3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1A868E2F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57824E76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46" w:type="dxa"/>
            <w:gridSpan w:val="15"/>
            <w:tcBorders>
              <w:top w:val="single" w:sz="12" w:space="0" w:color="000000" w:themeColor="text1"/>
              <w:bottom w:val="nil"/>
              <w:right w:val="single" w:sz="12" w:space="0" w:color="000000" w:themeColor="text1"/>
            </w:tcBorders>
          </w:tcPr>
          <w:p w14:paraId="3D08ED5B" w14:textId="77777777" w:rsidR="00B307EE" w:rsidRPr="00630C41" w:rsidRDefault="00B307EE" w:rsidP="00B307EE">
            <w:pPr>
              <w:pStyle w:val="TableParagraph"/>
              <w:spacing w:line="222" w:lineRule="exact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  <w:spacing w:val="-1"/>
              </w:rPr>
              <w:t>Tijekom</w:t>
            </w:r>
            <w:r w:rsidRPr="00613B39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13B39">
              <w:rPr>
                <w:rFonts w:asciiTheme="minorHAnsi" w:hAnsiTheme="minorHAnsi" w:cstheme="minorHAnsi"/>
                <w:spacing w:val="-1"/>
              </w:rPr>
              <w:t>semestra</w:t>
            </w:r>
            <w:r w:rsidRPr="00613B39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se</w:t>
            </w:r>
            <w:r w:rsidRPr="00613B39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vodi</w:t>
            </w:r>
            <w:r w:rsidRPr="00613B3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evidencija</w:t>
            </w:r>
            <w:r w:rsidRPr="00613B39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o</w:t>
            </w:r>
            <w:r w:rsidRPr="00613B39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nazočnosti</w:t>
            </w:r>
            <w:r w:rsidRPr="00613B3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na</w:t>
            </w:r>
            <w:r w:rsidRPr="00613B39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nastavi</w:t>
            </w:r>
            <w:r w:rsidRPr="00613B3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i</w:t>
            </w:r>
            <w:r w:rsidRPr="00613B39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aktivnom</w:t>
            </w:r>
            <w:r w:rsidRPr="00613B3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sudjelovanju</w:t>
            </w:r>
          </w:p>
        </w:tc>
      </w:tr>
      <w:tr w:rsidR="00B307EE" w:rsidRPr="00B307EE" w14:paraId="00C79436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709578C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7C7071B8" w14:textId="52ACA829" w:rsidR="00B307EE" w:rsidRPr="00630C41" w:rsidRDefault="00C209E7" w:rsidP="00B307EE">
            <w:pPr>
              <w:pStyle w:val="TableParagraph"/>
              <w:spacing w:before="7"/>
              <w:ind w:left="6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1"/>
              </w:rPr>
              <w:t xml:space="preserve">u seminarskim zadacima. </w:t>
            </w:r>
          </w:p>
        </w:tc>
      </w:tr>
      <w:tr w:rsidR="00B307EE" w:rsidRPr="00B307EE" w14:paraId="2E2DB130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038D928B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693B9771" w14:textId="77777777" w:rsidR="00B307EE" w:rsidRPr="00630C41" w:rsidRDefault="00B307EE" w:rsidP="00B307EE">
            <w:pPr>
              <w:pStyle w:val="TableParagraph"/>
              <w:spacing w:before="7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  <w:spacing w:val="-1"/>
              </w:rPr>
              <w:t>Tijekom</w:t>
            </w:r>
            <w:r w:rsidRPr="00613B39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13B39">
              <w:rPr>
                <w:rFonts w:asciiTheme="minorHAnsi" w:hAnsiTheme="minorHAnsi" w:cstheme="minorHAnsi"/>
                <w:spacing w:val="-1"/>
              </w:rPr>
              <w:t>semestra</w:t>
            </w:r>
            <w:r w:rsidRPr="00613B3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613B39">
              <w:rPr>
                <w:rFonts w:asciiTheme="minorHAnsi" w:hAnsiTheme="minorHAnsi" w:cstheme="minorHAnsi"/>
                <w:spacing w:val="-1"/>
              </w:rPr>
              <w:t>bit</w:t>
            </w:r>
            <w:r w:rsidRPr="00613B3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će</w:t>
            </w:r>
            <w:r w:rsidRPr="00613B39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organizirana</w:t>
            </w:r>
            <w:r w:rsidRPr="00613B3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dva</w:t>
            </w:r>
            <w:r w:rsidRPr="00613B39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kolokvija.</w:t>
            </w:r>
            <w:r w:rsidRPr="00613B3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Uvjet</w:t>
            </w:r>
            <w:r w:rsidRPr="00613B3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za</w:t>
            </w:r>
            <w:r w:rsidRPr="00613B39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pristupanje</w:t>
            </w:r>
            <w:r w:rsidRPr="00613B3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drugom</w:t>
            </w:r>
          </w:p>
        </w:tc>
      </w:tr>
      <w:tr w:rsidR="00B307EE" w:rsidRPr="00B307EE" w14:paraId="6DB2671F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29F33E94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73B479D2" w14:textId="77777777" w:rsidR="00B307EE" w:rsidRPr="00630C41" w:rsidRDefault="00B307EE" w:rsidP="00B307EE">
            <w:pPr>
              <w:pStyle w:val="TableParagraph"/>
              <w:spacing w:before="10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kolokviju</w:t>
            </w:r>
            <w:r w:rsidRPr="00613B39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je</w:t>
            </w:r>
            <w:r w:rsidRPr="00613B39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pozitivno</w:t>
            </w:r>
            <w:r w:rsidRPr="00613B39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ocijenjen</w:t>
            </w:r>
            <w:r w:rsidRPr="00613B3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prvi</w:t>
            </w:r>
            <w:r w:rsidRPr="00613B3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kolokvij.</w:t>
            </w:r>
            <w:r w:rsidRPr="00613B39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Položenim</w:t>
            </w:r>
            <w:r w:rsidRPr="00613B3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se</w:t>
            </w:r>
            <w:r w:rsidRPr="00613B3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smatra</w:t>
            </w:r>
            <w:r w:rsidRPr="00613B3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kolokvij</w:t>
            </w:r>
            <w:r w:rsidRPr="00613B39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s</w:t>
            </w:r>
          </w:p>
        </w:tc>
      </w:tr>
      <w:tr w:rsidR="00B307EE" w:rsidRPr="00B307EE" w14:paraId="4B46E18D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702AF796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3B6921EA" w14:textId="4D94FFB0" w:rsidR="00B307EE" w:rsidRPr="00630C41" w:rsidRDefault="00B307EE" w:rsidP="00B307EE">
            <w:pPr>
              <w:pStyle w:val="TableParagraph"/>
              <w:spacing w:before="7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najmanje</w:t>
            </w:r>
            <w:r w:rsidRPr="00613B3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13B39">
              <w:rPr>
                <w:rFonts w:asciiTheme="minorHAnsi" w:hAnsiTheme="minorHAnsi" w:cstheme="minorHAnsi"/>
                <w:b/>
                <w:bCs/>
              </w:rPr>
              <w:t>60%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ostvarenih</w:t>
            </w:r>
            <w:r w:rsidRPr="00613B3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bodova.</w:t>
            </w:r>
            <w:r w:rsidRPr="00613B3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Student</w:t>
            </w:r>
            <w:r w:rsidRPr="00613B3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koji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ostvari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pozitivnu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ocjenu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iz prvog</w:t>
            </w:r>
            <w:r w:rsidRPr="00613B3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i</w:t>
            </w:r>
          </w:p>
        </w:tc>
      </w:tr>
      <w:tr w:rsidR="00B307EE" w:rsidRPr="00B307EE" w14:paraId="46FBDDC9" w14:textId="77777777" w:rsidTr="00613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7947CC5D" w14:textId="0B598BC4" w:rsidR="00B307EE" w:rsidRPr="00630C41" w:rsidRDefault="00B307EE" w:rsidP="00B307EE">
            <w:pPr>
              <w:pStyle w:val="TableParagraph"/>
              <w:spacing w:before="50"/>
              <w:ind w:left="61" w:right="225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Ocjenjivanje i</w:t>
            </w:r>
            <w:r w:rsidRPr="00613B3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vrjednovanje rada</w:t>
            </w:r>
            <w:r w:rsidRPr="00613B39">
              <w:rPr>
                <w:rFonts w:asciiTheme="minorHAnsi" w:hAnsiTheme="minorHAnsi" w:cstheme="minorHAnsi"/>
                <w:spacing w:val="-53"/>
              </w:rPr>
              <w:t xml:space="preserve"> </w:t>
            </w:r>
            <w:ins w:id="8" w:author="Zvonimir Kuliš" w:date="2026-02-27T00:17:00Z">
              <w:r w:rsidR="00613B39">
                <w:rPr>
                  <w:rFonts w:asciiTheme="minorHAnsi" w:hAnsiTheme="minorHAnsi" w:cstheme="minorHAnsi"/>
                  <w:spacing w:val="-53"/>
                </w:rPr>
                <w:t xml:space="preserve"> </w:t>
              </w:r>
            </w:ins>
            <w:r w:rsidRPr="00613B39">
              <w:rPr>
                <w:rFonts w:asciiTheme="minorHAnsi" w:hAnsiTheme="minorHAnsi" w:cstheme="minorHAnsi"/>
              </w:rPr>
              <w:t>studenata tijekom</w:t>
            </w:r>
            <w:ins w:id="9" w:author="Zvonimir Kuliš" w:date="2026-02-27T00:17:00Z">
              <w:r w:rsidR="00613B39">
                <w:rPr>
                  <w:rFonts w:asciiTheme="minorHAnsi" w:hAnsiTheme="minorHAnsi" w:cstheme="minorHAnsi"/>
                </w:rPr>
                <w:t xml:space="preserve"> </w:t>
              </w:r>
            </w:ins>
            <w:r w:rsidRPr="00613B39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nastave i na</w:t>
            </w:r>
            <w:r w:rsidRPr="00613B3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završnom</w:t>
            </w:r>
            <w:r w:rsidRPr="00613B3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ispitu</w:t>
            </w:r>
          </w:p>
        </w:tc>
        <w:tc>
          <w:tcPr>
            <w:tcW w:w="7646" w:type="dxa"/>
            <w:gridSpan w:val="15"/>
            <w:tcBorders>
              <w:top w:val="nil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2780C70" w14:textId="19F793F4" w:rsidR="00B307EE" w:rsidRPr="00613B39" w:rsidRDefault="00B307EE" w:rsidP="00B307EE">
            <w:pPr>
              <w:pStyle w:val="TableParagraph"/>
              <w:spacing w:before="7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  <w:spacing w:val="-1"/>
              </w:rPr>
              <w:t>drugog</w:t>
            </w:r>
            <w:r w:rsidRPr="00613B39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13B39">
              <w:rPr>
                <w:rFonts w:asciiTheme="minorHAnsi" w:hAnsiTheme="minorHAnsi" w:cstheme="minorHAnsi"/>
                <w:spacing w:val="-1"/>
              </w:rPr>
              <w:t>kolokvija,</w:t>
            </w:r>
            <w:r w:rsidRPr="00613B39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13B39">
              <w:rPr>
                <w:rFonts w:asciiTheme="minorHAnsi" w:hAnsiTheme="minorHAnsi" w:cstheme="minorHAnsi"/>
                <w:spacing w:val="-1"/>
              </w:rPr>
              <w:t>oslobađa</w:t>
            </w:r>
            <w:r w:rsidRPr="00613B39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13B39">
              <w:rPr>
                <w:rFonts w:asciiTheme="minorHAnsi" w:hAnsiTheme="minorHAnsi" w:cstheme="minorHAnsi"/>
                <w:spacing w:val="-1"/>
              </w:rPr>
              <w:t>se</w:t>
            </w:r>
            <w:r w:rsidRPr="00613B39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polaganja</w:t>
            </w:r>
            <w:r w:rsidRPr="00613B39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ispita.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Udio provjera znanja u ukupnoj ocjeni je 70 od 100 bodova.</w:t>
            </w:r>
          </w:p>
          <w:p w14:paraId="0C7D723D" w14:textId="77777777" w:rsidR="00B307EE" w:rsidRPr="00613B39" w:rsidRDefault="00B307EE" w:rsidP="00B307EE">
            <w:pPr>
              <w:pStyle w:val="TableParagraph"/>
              <w:spacing w:before="7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Studenti trebaju imati pozitivno ocijenjen grupni seminarski rad (maksimalno 20 bodova).</w:t>
            </w:r>
          </w:p>
          <w:p w14:paraId="189839D2" w14:textId="1B514DB8" w:rsidR="00B307EE" w:rsidRPr="00630C41" w:rsidRDefault="00B307EE" w:rsidP="00B307EE">
            <w:pPr>
              <w:pStyle w:val="TableParagraph"/>
              <w:spacing w:before="7"/>
              <w:ind w:left="67"/>
              <w:rPr>
                <w:rFonts w:asciiTheme="minorHAnsi" w:hAnsiTheme="minorHAnsi" w:cstheme="minorHAnsi"/>
              </w:rPr>
            </w:pPr>
            <w:del w:id="10" w:author="Zvonimir Kuliš" w:date="2026-02-27T00:17:00Z">
              <w:r w:rsidRPr="00613B39" w:rsidDel="00613B39">
                <w:rPr>
                  <w:rFonts w:asciiTheme="minorHAnsi" w:hAnsiTheme="minorHAnsi" w:cstheme="minorHAnsi"/>
                </w:rPr>
                <w:delText>Individualni osvrt</w:delText>
              </w:r>
            </w:del>
            <w:ins w:id="11" w:author="Zvonimir Kuliš" w:date="2026-02-27T00:17:00Z">
              <w:r w:rsidR="00613B39">
                <w:rPr>
                  <w:rFonts w:asciiTheme="minorHAnsi" w:hAnsiTheme="minorHAnsi" w:cstheme="minorHAnsi"/>
                </w:rPr>
                <w:t xml:space="preserve">Aktivnost </w:t>
              </w:r>
            </w:ins>
            <w:r w:rsidRPr="00613B39">
              <w:rPr>
                <w:rFonts w:asciiTheme="minorHAnsi" w:hAnsiTheme="minorHAnsi" w:cstheme="minorHAnsi"/>
              </w:rPr>
              <w:t xml:space="preserve"> – 10 bodova. </w:t>
            </w:r>
          </w:p>
          <w:p w14:paraId="23C17EE2" w14:textId="661BC631" w:rsidR="00B307EE" w:rsidRPr="00613B39" w:rsidRDefault="00B307EE" w:rsidP="00B307EE">
            <w:pPr>
              <w:pStyle w:val="TableParagraph"/>
              <w:tabs>
                <w:tab w:val="left" w:pos="805"/>
              </w:tabs>
              <w:spacing w:before="34"/>
              <w:ind w:left="67" w:right="1365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Bodovni</w:t>
            </w:r>
            <w:r w:rsidRPr="00613B39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pragovi</w:t>
            </w:r>
            <w:r w:rsidRPr="00613B39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i</w:t>
            </w:r>
            <w:r w:rsidRPr="00613B39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odgovarajuće</w:t>
            </w:r>
            <w:r w:rsidRPr="00613B39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ocjene</w:t>
            </w:r>
            <w:r w:rsidRPr="00613B39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za</w:t>
            </w:r>
            <w:r w:rsidRPr="00613B39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polaganje kolegija (</w:t>
            </w:r>
            <w:r w:rsidRPr="00B307EE">
              <w:rPr>
                <w:rFonts w:asciiTheme="minorHAnsi" w:hAnsiTheme="minorHAnsi" w:cstheme="minorHAnsi"/>
              </w:rPr>
              <w:t>uključujući</w:t>
            </w:r>
            <w:r w:rsidRPr="00613B39">
              <w:rPr>
                <w:rFonts w:asciiTheme="minorHAnsi" w:hAnsiTheme="minorHAnsi" w:cstheme="minorHAnsi"/>
              </w:rPr>
              <w:t xml:space="preserve"> sve tri komponente ocjene)</w:t>
            </w:r>
          </w:p>
          <w:p w14:paraId="6281F9E1" w14:textId="4B30A1F1" w:rsidR="00B307EE" w:rsidRPr="00630C41" w:rsidRDefault="00B307EE" w:rsidP="00B307EE">
            <w:pPr>
              <w:pStyle w:val="TableParagraph"/>
              <w:tabs>
                <w:tab w:val="left" w:pos="805"/>
              </w:tabs>
              <w:spacing w:before="34"/>
              <w:ind w:left="67" w:right="1365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  <w:spacing w:val="-5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0-59</w:t>
            </w:r>
            <w:r w:rsidRPr="00613B39">
              <w:rPr>
                <w:rFonts w:asciiTheme="minorHAnsi" w:hAnsiTheme="minorHAnsi" w:cstheme="minorHAnsi"/>
              </w:rPr>
              <w:tab/>
              <w:t>nedovoljan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(1)</w:t>
            </w:r>
          </w:p>
          <w:p w14:paraId="2F5C1ABC" w14:textId="4532B806" w:rsidR="00B307EE" w:rsidRPr="00630C41" w:rsidRDefault="00B307EE" w:rsidP="00B307EE">
            <w:pPr>
              <w:pStyle w:val="TableParagraph"/>
              <w:tabs>
                <w:tab w:val="left" w:pos="805"/>
              </w:tabs>
              <w:spacing w:before="1" w:line="228" w:lineRule="exact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60-69</w:t>
            </w:r>
            <w:r w:rsidRPr="00613B39">
              <w:rPr>
                <w:rFonts w:asciiTheme="minorHAnsi" w:hAnsiTheme="minorHAnsi" w:cstheme="minorHAnsi"/>
              </w:rPr>
              <w:tab/>
              <w:t>dovoljan</w:t>
            </w:r>
            <w:r w:rsidRPr="00613B3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(2)</w:t>
            </w:r>
          </w:p>
          <w:p w14:paraId="7B7A6AA5" w14:textId="77777777" w:rsidR="00B307EE" w:rsidRPr="00630C41" w:rsidRDefault="00B307EE" w:rsidP="00B307EE">
            <w:pPr>
              <w:pStyle w:val="TableParagraph"/>
              <w:tabs>
                <w:tab w:val="left" w:pos="805"/>
              </w:tabs>
              <w:spacing w:line="228" w:lineRule="exact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70-79</w:t>
            </w:r>
            <w:r w:rsidRPr="00613B39">
              <w:rPr>
                <w:rFonts w:asciiTheme="minorHAnsi" w:hAnsiTheme="minorHAnsi" w:cstheme="minorHAnsi"/>
              </w:rPr>
              <w:tab/>
              <w:t>dobar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(3)</w:t>
            </w:r>
          </w:p>
          <w:p w14:paraId="225A3FAB" w14:textId="77777777" w:rsidR="00B307EE" w:rsidRPr="00630C41" w:rsidRDefault="00B307EE" w:rsidP="00B307EE">
            <w:pPr>
              <w:pStyle w:val="TableParagraph"/>
              <w:tabs>
                <w:tab w:val="left" w:pos="801"/>
              </w:tabs>
              <w:spacing w:before="1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80-89</w:t>
            </w:r>
            <w:r w:rsidRPr="00613B39">
              <w:rPr>
                <w:rFonts w:asciiTheme="minorHAnsi" w:hAnsiTheme="minorHAnsi" w:cstheme="minorHAnsi"/>
              </w:rPr>
              <w:tab/>
              <w:t>vrlo dobar</w:t>
            </w:r>
            <w:r w:rsidRPr="00613B3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(4)</w:t>
            </w:r>
          </w:p>
          <w:p w14:paraId="7B49432E" w14:textId="77777777" w:rsidR="00B307EE" w:rsidRPr="00630C41" w:rsidRDefault="00B307EE" w:rsidP="00B307EE">
            <w:pPr>
              <w:pStyle w:val="TableParagraph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90-100</w:t>
            </w:r>
            <w:r w:rsidRPr="00613B39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izvrstan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(5)</w:t>
            </w:r>
          </w:p>
          <w:p w14:paraId="44A34787" w14:textId="307166DB" w:rsidR="00B307EE" w:rsidRPr="00630C41" w:rsidRDefault="00B307EE">
            <w:pPr>
              <w:pStyle w:val="TableParagraph"/>
              <w:spacing w:before="1"/>
              <w:ind w:left="67" w:right="28"/>
              <w:rPr>
                <w:rFonts w:asciiTheme="minorHAnsi" w:hAnsiTheme="minorHAnsi" w:cstheme="minorHAnsi"/>
                <w:b/>
              </w:rPr>
            </w:pPr>
            <w:r w:rsidRPr="00613B39">
              <w:rPr>
                <w:rFonts w:asciiTheme="minorHAnsi" w:hAnsiTheme="minorHAnsi" w:cstheme="minorHAnsi"/>
              </w:rPr>
              <w:t>Ukupna</w:t>
            </w:r>
            <w:r w:rsidRPr="00613B39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ocjena</w:t>
            </w:r>
            <w:r w:rsidRPr="00613B39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formira</w:t>
            </w:r>
            <w:r w:rsidRPr="00613B39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se</w:t>
            </w:r>
            <w:r w:rsidRPr="00613B39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temeljem prikupljenih bodova iz dva</w:t>
            </w:r>
            <w:r w:rsidRPr="00613B39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položena</w:t>
            </w:r>
            <w:r w:rsidRPr="00613B39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kolokvija</w:t>
            </w:r>
            <w:r w:rsidRPr="00613B39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ili</w:t>
            </w:r>
            <w:r w:rsidRPr="00613B39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položenim</w:t>
            </w:r>
            <w:r w:rsidRPr="00613B39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ispitom</w:t>
            </w:r>
            <w:r w:rsidRPr="00613B39">
              <w:rPr>
                <w:rFonts w:asciiTheme="minorHAnsi" w:hAnsiTheme="minorHAnsi" w:cstheme="minorHAnsi"/>
                <w:spacing w:val="5"/>
              </w:rPr>
              <w:t xml:space="preserve">, </w:t>
            </w:r>
            <w:del w:id="12" w:author="Zvonimir Kuliš" w:date="2026-02-27T00:33:00Z">
              <w:r w:rsidRPr="00613B39" w:rsidDel="00124798">
                <w:rPr>
                  <w:rFonts w:asciiTheme="minorHAnsi" w:hAnsiTheme="minorHAnsi" w:cstheme="minorHAnsi"/>
                  <w:spacing w:val="5"/>
                </w:rPr>
                <w:delText xml:space="preserve">grupnim </w:delText>
              </w:r>
            </w:del>
            <w:r w:rsidRPr="00613B39">
              <w:rPr>
                <w:rFonts w:asciiTheme="minorHAnsi" w:hAnsiTheme="minorHAnsi" w:cstheme="minorHAnsi"/>
                <w:spacing w:val="5"/>
              </w:rPr>
              <w:t xml:space="preserve">seminarskim radom i </w:t>
            </w:r>
            <w:del w:id="13" w:author="Zvonimir Kuliš" w:date="2026-02-27T00:33:00Z">
              <w:r w:rsidRPr="00613B39" w:rsidDel="00124798">
                <w:rPr>
                  <w:rFonts w:asciiTheme="minorHAnsi" w:hAnsiTheme="minorHAnsi" w:cstheme="minorHAnsi"/>
                  <w:spacing w:val="5"/>
                </w:rPr>
                <w:delText>individualnim osvrtom</w:delText>
              </w:r>
            </w:del>
            <w:ins w:id="14" w:author="Zvonimir Kuliš" w:date="2026-02-27T00:33:00Z">
              <w:r w:rsidR="00124798">
                <w:rPr>
                  <w:rFonts w:asciiTheme="minorHAnsi" w:hAnsiTheme="minorHAnsi" w:cstheme="minorHAnsi"/>
                  <w:spacing w:val="5"/>
                </w:rPr>
                <w:t>aktivnosti</w:t>
              </w:r>
            </w:ins>
            <w:r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sukladno navedenim</w:t>
            </w:r>
            <w:r w:rsidRPr="00613B3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pragovima</w:t>
            </w:r>
            <w:r w:rsidRPr="00613B3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bodovanja.</w:t>
            </w:r>
          </w:p>
        </w:tc>
      </w:tr>
      <w:tr w:rsidR="00B307EE" w:rsidRPr="00B307EE" w14:paraId="327880FE" w14:textId="77777777" w:rsidTr="00613B39">
        <w:trPr>
          <w:trHeight w:val="20"/>
        </w:trPr>
        <w:tc>
          <w:tcPr>
            <w:tcW w:w="1916" w:type="dxa"/>
            <w:tcBorders>
              <w:bottom w:val="nil"/>
              <w:right w:val="single" w:sz="4" w:space="0" w:color="000000"/>
            </w:tcBorders>
            <w:shd w:val="clear" w:color="auto" w:fill="CCFFFF"/>
          </w:tcPr>
          <w:p w14:paraId="69CB9A61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42EE6556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4EB275E0" w14:textId="77777777" w:rsidR="00B307EE" w:rsidRPr="00613B39" w:rsidRDefault="00B307EE" w:rsidP="00B307EE">
            <w:pPr>
              <w:pStyle w:val="TableParagraph"/>
              <w:spacing w:line="229" w:lineRule="exact"/>
              <w:ind w:left="93" w:right="71"/>
              <w:jc w:val="center"/>
              <w:rPr>
                <w:rFonts w:asciiTheme="minorHAnsi" w:hAnsiTheme="minorHAnsi" w:cstheme="minorHAnsi"/>
                <w:b/>
              </w:rPr>
            </w:pPr>
            <w:r w:rsidRPr="00613B39">
              <w:rPr>
                <w:rFonts w:asciiTheme="minorHAnsi" w:hAnsiTheme="minorHAnsi" w:cstheme="minorHAnsi"/>
                <w:b/>
              </w:rPr>
              <w:t>Broj</w:t>
            </w:r>
          </w:p>
        </w:tc>
        <w:tc>
          <w:tcPr>
            <w:tcW w:w="1610" w:type="dxa"/>
            <w:gridSpan w:val="3"/>
            <w:tcBorders>
              <w:left w:val="single" w:sz="8" w:space="0" w:color="000000"/>
              <w:bottom w:val="nil"/>
            </w:tcBorders>
            <w:shd w:val="clear" w:color="auto" w:fill="CCEBFF"/>
          </w:tcPr>
          <w:p w14:paraId="2F60DFDA" w14:textId="77777777" w:rsidR="00B307EE" w:rsidRPr="00613B39" w:rsidRDefault="00B307EE" w:rsidP="00B307EE">
            <w:pPr>
              <w:pStyle w:val="TableParagraph"/>
              <w:spacing w:line="229" w:lineRule="exact"/>
              <w:ind w:left="133" w:right="106"/>
              <w:jc w:val="center"/>
              <w:rPr>
                <w:rFonts w:asciiTheme="minorHAnsi" w:hAnsiTheme="minorHAnsi" w:cstheme="minorHAnsi"/>
                <w:b/>
              </w:rPr>
            </w:pPr>
            <w:r w:rsidRPr="00613B39">
              <w:rPr>
                <w:rFonts w:asciiTheme="minorHAnsi" w:hAnsiTheme="minorHAnsi" w:cstheme="minorHAnsi"/>
                <w:b/>
              </w:rPr>
              <w:t>Dostupnost</w:t>
            </w:r>
          </w:p>
        </w:tc>
      </w:tr>
      <w:tr w:rsidR="00B307EE" w:rsidRPr="00B307EE" w14:paraId="4469F022" w14:textId="77777777" w:rsidTr="00613B39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3F95F19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20C21F38" w14:textId="77777777" w:rsidR="00B307EE" w:rsidRPr="00613B39" w:rsidRDefault="00B307EE" w:rsidP="00B307EE">
            <w:pPr>
              <w:pStyle w:val="TableParagraph"/>
              <w:spacing w:before="16" w:line="230" w:lineRule="exact"/>
              <w:ind w:left="2055" w:right="2025"/>
              <w:jc w:val="center"/>
              <w:rPr>
                <w:rFonts w:asciiTheme="minorHAnsi" w:hAnsiTheme="minorHAnsi" w:cstheme="minorHAnsi"/>
                <w:b/>
              </w:rPr>
            </w:pPr>
            <w:r w:rsidRPr="00613B39">
              <w:rPr>
                <w:rFonts w:asciiTheme="minorHAnsi" w:hAnsiTheme="minorHAnsi" w:cstheme="minorHAnsi"/>
                <w:b/>
              </w:rPr>
              <w:t>Naslov</w:t>
            </w: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523478B7" w14:textId="77777777" w:rsidR="00B307EE" w:rsidRPr="00613B39" w:rsidRDefault="00B307EE" w:rsidP="00B307EE">
            <w:pPr>
              <w:pStyle w:val="TableParagraph"/>
              <w:spacing w:before="16" w:line="230" w:lineRule="exact"/>
              <w:ind w:left="100" w:right="71"/>
              <w:jc w:val="center"/>
              <w:rPr>
                <w:rFonts w:asciiTheme="minorHAnsi" w:hAnsiTheme="minorHAnsi" w:cstheme="minorHAnsi"/>
                <w:b/>
              </w:rPr>
            </w:pPr>
            <w:r w:rsidRPr="00613B39">
              <w:rPr>
                <w:rFonts w:asciiTheme="minorHAnsi" w:hAnsiTheme="minorHAnsi" w:cstheme="minorHAnsi"/>
                <w:b/>
              </w:rPr>
              <w:t>primjeraka</w:t>
            </w: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  <w:shd w:val="clear" w:color="auto" w:fill="CCEBFF"/>
          </w:tcPr>
          <w:p w14:paraId="4207E85C" w14:textId="77777777" w:rsidR="00B307EE" w:rsidRPr="00613B39" w:rsidRDefault="00B307EE" w:rsidP="00B307EE">
            <w:pPr>
              <w:pStyle w:val="TableParagraph"/>
              <w:spacing w:before="16" w:line="230" w:lineRule="exact"/>
              <w:ind w:left="141" w:right="106"/>
              <w:jc w:val="center"/>
              <w:rPr>
                <w:rFonts w:asciiTheme="minorHAnsi" w:hAnsiTheme="minorHAnsi" w:cstheme="minorHAnsi"/>
                <w:b/>
              </w:rPr>
            </w:pPr>
            <w:r w:rsidRPr="00613B39">
              <w:rPr>
                <w:rFonts w:asciiTheme="minorHAnsi" w:hAnsiTheme="minorHAnsi" w:cstheme="minorHAnsi"/>
                <w:b/>
              </w:rPr>
              <w:t>putem</w:t>
            </w:r>
            <w:r w:rsidRPr="00613B3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13B39">
              <w:rPr>
                <w:rFonts w:asciiTheme="minorHAnsi" w:hAnsiTheme="minorHAnsi" w:cstheme="minorHAnsi"/>
                <w:b/>
              </w:rPr>
              <w:t>ostalih</w:t>
            </w:r>
          </w:p>
        </w:tc>
      </w:tr>
      <w:tr w:rsidR="00B307EE" w:rsidRPr="00B307EE" w14:paraId="48B0F2F3" w14:textId="77777777" w:rsidTr="00613B39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F2E129B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BFF"/>
          </w:tcPr>
          <w:p w14:paraId="158C9E60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BFF"/>
          </w:tcPr>
          <w:p w14:paraId="4EA48917" w14:textId="77777777" w:rsidR="00B307EE" w:rsidRPr="00613B39" w:rsidRDefault="00B307EE" w:rsidP="00B307EE">
            <w:pPr>
              <w:pStyle w:val="TableParagraph"/>
              <w:spacing w:before="14"/>
              <w:ind w:left="100" w:right="69"/>
              <w:jc w:val="center"/>
              <w:rPr>
                <w:rFonts w:asciiTheme="minorHAnsi" w:hAnsiTheme="minorHAnsi" w:cstheme="minorHAnsi"/>
                <w:b/>
              </w:rPr>
            </w:pPr>
            <w:r w:rsidRPr="00613B39">
              <w:rPr>
                <w:rFonts w:asciiTheme="minorHAnsi" w:hAnsiTheme="minorHAnsi" w:cstheme="minorHAnsi"/>
                <w:b/>
              </w:rPr>
              <w:t>u</w:t>
            </w:r>
            <w:r w:rsidRPr="00613B3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  <w:b/>
              </w:rPr>
              <w:t>knjižnici</w:t>
            </w: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CCEBFF"/>
          </w:tcPr>
          <w:p w14:paraId="192C0462" w14:textId="77777777" w:rsidR="00B307EE" w:rsidRPr="00613B39" w:rsidRDefault="00B307EE" w:rsidP="00B307EE">
            <w:pPr>
              <w:pStyle w:val="TableParagraph"/>
              <w:spacing w:before="14"/>
              <w:ind w:left="140" w:right="106"/>
              <w:jc w:val="center"/>
              <w:rPr>
                <w:rFonts w:asciiTheme="minorHAnsi" w:hAnsiTheme="minorHAnsi" w:cstheme="minorHAnsi"/>
                <w:b/>
              </w:rPr>
            </w:pPr>
            <w:r w:rsidRPr="00613B39">
              <w:rPr>
                <w:rFonts w:asciiTheme="minorHAnsi" w:hAnsiTheme="minorHAnsi" w:cstheme="minorHAnsi"/>
                <w:b/>
              </w:rPr>
              <w:t>medija</w:t>
            </w:r>
          </w:p>
        </w:tc>
      </w:tr>
      <w:tr w:rsidR="00B307EE" w:rsidRPr="00B307EE" w14:paraId="7F36FBB6" w14:textId="77777777" w:rsidTr="00613B39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47653BD4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11B50EE8" w14:textId="77777777" w:rsidR="00B307EE" w:rsidRPr="00613B39" w:rsidRDefault="00B307EE" w:rsidP="00613B39">
            <w:pPr>
              <w:pStyle w:val="TableParagraph"/>
              <w:spacing w:before="6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Curić,</w:t>
            </w:r>
            <w:r w:rsidRPr="00613B3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Z.,</w:t>
            </w:r>
            <w:r w:rsidRPr="00613B3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Glamuzina,</w:t>
            </w:r>
            <w:r w:rsidRPr="00613B3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N.,</w:t>
            </w:r>
            <w:r w:rsidRPr="00613B3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Opačić,</w:t>
            </w:r>
            <w:r w:rsidRPr="00613B3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V.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T.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(2013.),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A099A6B" w14:textId="77777777" w:rsidR="00B307EE" w:rsidRPr="00613B39" w:rsidRDefault="00B307EE" w:rsidP="00B307EE">
            <w:pPr>
              <w:pStyle w:val="TableParagraph"/>
              <w:spacing w:before="4"/>
              <w:ind w:left="95" w:right="71"/>
              <w:jc w:val="center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1610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0D75E74C" w14:textId="77777777" w:rsidR="00B307EE" w:rsidRPr="00613B39" w:rsidRDefault="00B307EE" w:rsidP="00B307EE">
            <w:pPr>
              <w:pStyle w:val="TableParagraph"/>
              <w:spacing w:before="6"/>
              <w:ind w:left="133" w:right="106"/>
              <w:jc w:val="center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Sveučilišna</w:t>
            </w:r>
          </w:p>
        </w:tc>
      </w:tr>
      <w:tr w:rsidR="00B307EE" w:rsidRPr="00B307EE" w14:paraId="71638E6A" w14:textId="77777777" w:rsidTr="00613B39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7B6382A7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33984584" w14:textId="77777777" w:rsidR="00B307EE" w:rsidRPr="00613B39" w:rsidRDefault="00B307EE" w:rsidP="00613B39">
            <w:pPr>
              <w:pStyle w:val="TableParagraph"/>
              <w:spacing w:line="268" w:lineRule="exact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Geografija</w:t>
            </w:r>
            <w:r w:rsidRPr="00613B3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turizma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–</w:t>
            </w:r>
            <w:r w:rsidRPr="00613B3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regionalni</w:t>
            </w:r>
            <w:r w:rsidRPr="00613B3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pregled,</w:t>
            </w:r>
            <w:r w:rsidRPr="00613B3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Naklada</w:t>
            </w: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3AFB4BD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6B5A40E" w14:textId="77777777" w:rsidR="00B307EE" w:rsidRPr="00613B39" w:rsidRDefault="00B307EE" w:rsidP="00B307EE">
            <w:pPr>
              <w:pStyle w:val="TableParagraph"/>
              <w:spacing w:line="268" w:lineRule="exact"/>
              <w:ind w:left="136" w:right="106"/>
              <w:jc w:val="center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knjižnica,</w:t>
            </w:r>
          </w:p>
        </w:tc>
      </w:tr>
      <w:tr w:rsidR="00B307EE" w:rsidRPr="00B307EE" w14:paraId="1E36AD77" w14:textId="77777777" w:rsidTr="00613B39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135B76D7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1175C4B1" w14:textId="77777777" w:rsidR="00B307EE" w:rsidRPr="00613B39" w:rsidRDefault="00B307EE" w:rsidP="00613B39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Ljevak,</w:t>
            </w:r>
            <w:r w:rsidRPr="00613B3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Zagreb</w:t>
            </w:r>
          </w:p>
          <w:p w14:paraId="36EAD32C" w14:textId="4B94405B" w:rsidR="00B307EE" w:rsidRPr="00613B39" w:rsidRDefault="00B307EE" w:rsidP="00B307EE">
            <w:pPr>
              <w:pStyle w:val="TableParagraph"/>
              <w:spacing w:before="1"/>
              <w:ind w:left="67"/>
              <w:rPr>
                <w:rFonts w:asciiTheme="minorHAnsi" w:hAnsiTheme="minorHAnsi" w:cstheme="minorHAnsi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9B41A3F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D5FC5DE" w14:textId="77777777" w:rsidR="00B307EE" w:rsidRPr="00613B39" w:rsidRDefault="00B307EE" w:rsidP="00B307EE">
            <w:pPr>
              <w:pStyle w:val="TableParagraph"/>
              <w:spacing w:before="1"/>
              <w:ind w:left="133" w:right="106"/>
              <w:jc w:val="center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Gradska</w:t>
            </w:r>
          </w:p>
        </w:tc>
      </w:tr>
      <w:tr w:rsidR="00B307EE" w:rsidRPr="00B307EE" w14:paraId="60092940" w14:textId="77777777" w:rsidTr="00613B39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32A98393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168277EF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  <w:proofErr w:type="spellStart"/>
            <w:r w:rsidRPr="00613B39">
              <w:rPr>
                <w:rFonts w:asciiTheme="minorHAnsi" w:hAnsiTheme="minorHAnsi" w:cstheme="minorHAnsi"/>
              </w:rPr>
              <w:t>Boniface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, B. – Cooper, C. (2001.), </w:t>
            </w:r>
            <w:proofErr w:type="spellStart"/>
            <w:r w:rsidRPr="00613B39">
              <w:rPr>
                <w:rFonts w:asciiTheme="minorHAnsi" w:hAnsiTheme="minorHAnsi" w:cstheme="minorHAnsi"/>
              </w:rPr>
              <w:t>Worlwide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destinations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–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the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geography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of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travel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and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613B39">
              <w:rPr>
                <w:rFonts w:asciiTheme="minorHAnsi" w:hAnsiTheme="minorHAnsi" w:cstheme="minorHAnsi"/>
              </w:rPr>
              <w:t>Butterworth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– </w:t>
            </w:r>
            <w:proofErr w:type="spellStart"/>
            <w:r w:rsidRPr="00613B39">
              <w:rPr>
                <w:rFonts w:asciiTheme="minorHAnsi" w:hAnsiTheme="minorHAnsi" w:cstheme="minorHAnsi"/>
              </w:rPr>
              <w:t>Heinemann</w:t>
            </w:r>
            <w:proofErr w:type="spellEnd"/>
            <w:r w:rsidRPr="00613B39">
              <w:rPr>
                <w:rFonts w:asciiTheme="minorHAnsi" w:hAnsiTheme="minorHAnsi" w:cstheme="minorHAnsi"/>
              </w:rPr>
              <w:t>, Oxford - dostupno na internetu</w:t>
            </w:r>
          </w:p>
          <w:p w14:paraId="263FBF14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  <w:proofErr w:type="spellStart"/>
            <w:r w:rsidRPr="00613B39">
              <w:rPr>
                <w:rFonts w:asciiTheme="minorHAnsi" w:hAnsiTheme="minorHAnsi" w:cstheme="minorHAnsi"/>
              </w:rPr>
              <w:t>Lew</w:t>
            </w:r>
            <w:proofErr w:type="spellEnd"/>
            <w:r w:rsidRPr="00613B39">
              <w:rPr>
                <w:rFonts w:asciiTheme="minorHAnsi" w:hAnsiTheme="minorHAnsi" w:cstheme="minorHAnsi"/>
              </w:rPr>
              <w:t>, A. A. – Hall, C. M. – Williams, A. M. (</w:t>
            </w:r>
            <w:proofErr w:type="spellStart"/>
            <w:r w:rsidRPr="00613B39">
              <w:rPr>
                <w:rFonts w:asciiTheme="minorHAnsi" w:hAnsiTheme="minorHAnsi" w:cstheme="minorHAnsi"/>
              </w:rPr>
              <w:t>eds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.) (2004.), A </w:t>
            </w:r>
            <w:proofErr w:type="spellStart"/>
            <w:r w:rsidRPr="00613B39">
              <w:rPr>
                <w:rFonts w:asciiTheme="minorHAnsi" w:hAnsiTheme="minorHAnsi" w:cstheme="minorHAnsi"/>
              </w:rPr>
              <w:t>companion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613B39">
              <w:rPr>
                <w:rFonts w:asciiTheme="minorHAnsi" w:hAnsiTheme="minorHAnsi" w:cstheme="minorHAnsi"/>
              </w:rPr>
              <w:t>Blackwell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613B39">
              <w:rPr>
                <w:rFonts w:asciiTheme="minorHAnsi" w:hAnsiTheme="minorHAnsi" w:cstheme="minorHAnsi"/>
              </w:rPr>
              <w:t>, Oxford - dostupno na internetu</w:t>
            </w:r>
          </w:p>
          <w:p w14:paraId="76921F08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  <w:proofErr w:type="spellStart"/>
            <w:r w:rsidRPr="00613B39">
              <w:rPr>
                <w:rFonts w:asciiTheme="minorHAnsi" w:hAnsiTheme="minorHAnsi" w:cstheme="minorHAnsi"/>
              </w:rPr>
              <w:t>Peeters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, P., &amp; </w:t>
            </w:r>
            <w:proofErr w:type="spellStart"/>
            <w:r w:rsidRPr="00613B39">
              <w:rPr>
                <w:rFonts w:asciiTheme="minorHAnsi" w:hAnsiTheme="minorHAnsi" w:cstheme="minorHAnsi"/>
              </w:rPr>
              <w:t>Landré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, M. (2011).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The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Emerging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Global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Geography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—An </w:t>
            </w:r>
            <w:proofErr w:type="spellStart"/>
            <w:r w:rsidRPr="00613B39">
              <w:rPr>
                <w:rFonts w:asciiTheme="minorHAnsi" w:hAnsiTheme="minorHAnsi" w:cstheme="minorHAnsi"/>
              </w:rPr>
              <w:t>Environmental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Sustainability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Perspective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613B39">
              <w:rPr>
                <w:rFonts w:asciiTheme="minorHAnsi" w:hAnsiTheme="minorHAnsi" w:cstheme="minorHAnsi"/>
              </w:rPr>
              <w:t>Sustainability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, 4(1), 42–71. MDPI AG. </w:t>
            </w:r>
            <w:proofErr w:type="spellStart"/>
            <w:r w:rsidRPr="00613B39">
              <w:rPr>
                <w:rFonts w:asciiTheme="minorHAnsi" w:hAnsiTheme="minorHAnsi" w:cstheme="minorHAnsi"/>
              </w:rPr>
              <w:t>Retrieved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from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http://dx.doi.org/10.3390/su4010042http://dx.doi.org/10.3390/su4010042</w:t>
            </w:r>
          </w:p>
          <w:p w14:paraId="5EBD5BA8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 xml:space="preserve">Hall, C.M. (2005), </w:t>
            </w:r>
            <w:proofErr w:type="spellStart"/>
            <w:r w:rsidRPr="00613B39">
              <w:rPr>
                <w:rFonts w:asciiTheme="minorHAnsi" w:hAnsiTheme="minorHAnsi" w:cstheme="minorHAnsi"/>
              </w:rPr>
              <w:t>Reconsidering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the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Geography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of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and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Contemporary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Mobility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Geographical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Research, 43: 125-139. https://doi.org/10.1111/j.1745-5871.2005.00308.xhttps://doi.org/10.1111/j.1745-5871.2005.00308.x</w:t>
            </w:r>
          </w:p>
          <w:p w14:paraId="21722FA6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 xml:space="preserve">Zimmermann F. M. (2018) </w:t>
            </w:r>
            <w:proofErr w:type="spellStart"/>
            <w:r w:rsidRPr="00613B39">
              <w:rPr>
                <w:rFonts w:asciiTheme="minorHAnsi" w:hAnsiTheme="minorHAnsi" w:cstheme="minorHAnsi"/>
              </w:rPr>
              <w:t>Does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sustainability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613B39">
              <w:rPr>
                <w:rFonts w:asciiTheme="minorHAnsi" w:hAnsiTheme="minorHAnsi" w:cstheme="minorHAnsi"/>
              </w:rPr>
              <w:t>still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) </w:t>
            </w:r>
            <w:proofErr w:type="spellStart"/>
            <w:r w:rsidRPr="00613B39">
              <w:rPr>
                <w:rFonts w:asciiTheme="minorHAnsi" w:hAnsiTheme="minorHAnsi" w:cstheme="minorHAnsi"/>
              </w:rPr>
              <w:t>matter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in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geography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),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Geographies</w:t>
            </w:r>
            <w:proofErr w:type="spellEnd"/>
            <w:r w:rsidRPr="00613B39">
              <w:rPr>
                <w:rFonts w:asciiTheme="minorHAnsi" w:hAnsiTheme="minorHAnsi" w:cstheme="minorHAnsi"/>
              </w:rPr>
              <w:t>, 20:2, 333-336, DOI: 10.1080/14616688.2018.1434814</w:t>
            </w:r>
          </w:p>
          <w:p w14:paraId="349AB132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  <w:proofErr w:type="spellStart"/>
            <w:r w:rsidRPr="00613B39">
              <w:rPr>
                <w:rFonts w:asciiTheme="minorHAnsi" w:hAnsiTheme="minorHAnsi" w:cstheme="minorHAnsi"/>
              </w:rPr>
              <w:lastRenderedPageBreak/>
              <w:t>McKercher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B(2018)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The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impact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of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distance on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: a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geography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law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Geographies</w:t>
            </w:r>
            <w:proofErr w:type="spellEnd"/>
            <w:r w:rsidRPr="00613B39">
              <w:rPr>
                <w:rFonts w:asciiTheme="minorHAnsi" w:hAnsiTheme="minorHAnsi" w:cstheme="minorHAnsi"/>
              </w:rPr>
              <w:t>, 20:5, 905-909, DOI: 10.1080/14616688.2018.1434813</w:t>
            </w:r>
          </w:p>
          <w:p w14:paraId="2D8CA65A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  <w:proofErr w:type="spellStart"/>
            <w:r w:rsidRPr="00613B39">
              <w:rPr>
                <w:rFonts w:asciiTheme="minorHAnsi" w:hAnsiTheme="minorHAnsi" w:cstheme="minorHAnsi"/>
              </w:rPr>
              <w:t>Halkier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H, Müller D. K.,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Goncharova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N. A., </w:t>
            </w:r>
            <w:proofErr w:type="spellStart"/>
            <w:r w:rsidRPr="00613B39">
              <w:rPr>
                <w:rFonts w:asciiTheme="minorHAnsi" w:hAnsiTheme="minorHAnsi" w:cstheme="minorHAnsi"/>
              </w:rPr>
              <w:t>Kiriyanova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L, </w:t>
            </w:r>
            <w:proofErr w:type="spellStart"/>
            <w:r w:rsidRPr="00613B39">
              <w:rPr>
                <w:rFonts w:asciiTheme="minorHAnsi" w:hAnsiTheme="minorHAnsi" w:cstheme="minorHAnsi"/>
              </w:rPr>
              <w:t>Kolupanova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I. A., </w:t>
            </w:r>
            <w:proofErr w:type="spellStart"/>
            <w:r w:rsidRPr="00613B39">
              <w:rPr>
                <w:rFonts w:asciiTheme="minorHAnsi" w:hAnsiTheme="minorHAnsi" w:cstheme="minorHAnsi"/>
              </w:rPr>
              <w:t>Yumatov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K.V. &amp; </w:t>
            </w:r>
            <w:proofErr w:type="spellStart"/>
            <w:r w:rsidRPr="00613B39">
              <w:rPr>
                <w:rFonts w:asciiTheme="minorHAnsi" w:hAnsiTheme="minorHAnsi" w:cstheme="minorHAnsi"/>
              </w:rPr>
              <w:t>Yakimova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 N. S.(2019) </w:t>
            </w:r>
            <w:proofErr w:type="spellStart"/>
            <w:r w:rsidRPr="00613B39">
              <w:rPr>
                <w:rFonts w:asciiTheme="minorHAnsi" w:hAnsiTheme="minorHAnsi" w:cstheme="minorHAnsi"/>
              </w:rPr>
              <w:t>Destination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development </w:t>
            </w:r>
            <w:proofErr w:type="spellStart"/>
            <w:r w:rsidRPr="00613B39">
              <w:rPr>
                <w:rFonts w:asciiTheme="minorHAnsi" w:hAnsiTheme="minorHAnsi" w:cstheme="minorHAnsi"/>
              </w:rPr>
              <w:t>in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Western </w:t>
            </w:r>
            <w:proofErr w:type="spellStart"/>
            <w:r w:rsidRPr="00613B39">
              <w:rPr>
                <w:rFonts w:asciiTheme="minorHAnsi" w:hAnsiTheme="minorHAnsi" w:cstheme="minorHAnsi"/>
              </w:rPr>
              <w:t>Siberia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governance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and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evolutionary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economic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geography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Geographies</w:t>
            </w:r>
            <w:proofErr w:type="spellEnd"/>
            <w:r w:rsidRPr="00613B39">
              <w:rPr>
                <w:rFonts w:asciiTheme="minorHAnsi" w:hAnsiTheme="minorHAnsi" w:cstheme="minorHAnsi"/>
              </w:rPr>
              <w:t>, 21:2, 261-283, DOI: 10.1080/14616688.2018.1490808</w:t>
            </w:r>
          </w:p>
          <w:p w14:paraId="07D6A6B6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 xml:space="preserve">Meyer-Arendt K. (2018)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Geographies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geographic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research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on </w:t>
            </w:r>
            <w:proofErr w:type="spellStart"/>
            <w:r w:rsidRPr="00613B39">
              <w:rPr>
                <w:rFonts w:asciiTheme="minorHAnsi" w:hAnsiTheme="minorHAnsi" w:cstheme="minorHAnsi"/>
              </w:rPr>
              <w:t>coastal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Geographies</w:t>
            </w:r>
            <w:proofErr w:type="spellEnd"/>
            <w:r w:rsidRPr="00613B39">
              <w:rPr>
                <w:rFonts w:asciiTheme="minorHAnsi" w:hAnsiTheme="minorHAnsi" w:cstheme="minorHAnsi"/>
              </w:rPr>
              <w:t>, 20:2, 358-363, DOI: 10.1080/14616688.2018.1434815</w:t>
            </w:r>
          </w:p>
          <w:p w14:paraId="50C649B1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 xml:space="preserve"> Carson D. A.(2018) </w:t>
            </w:r>
            <w:proofErr w:type="spellStart"/>
            <w:r w:rsidRPr="00613B39">
              <w:rPr>
                <w:rFonts w:asciiTheme="minorHAnsi" w:hAnsiTheme="minorHAnsi" w:cstheme="minorHAnsi"/>
              </w:rPr>
              <w:t>Challenges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and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opportunities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for </w:t>
            </w:r>
            <w:proofErr w:type="spellStart"/>
            <w:r w:rsidRPr="00613B39">
              <w:rPr>
                <w:rFonts w:asciiTheme="minorHAnsi" w:hAnsiTheme="minorHAnsi" w:cstheme="minorHAnsi"/>
              </w:rPr>
              <w:t>rural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geographies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: a </w:t>
            </w:r>
            <w:proofErr w:type="spellStart"/>
            <w:r w:rsidRPr="00613B39">
              <w:rPr>
                <w:rFonts w:asciiTheme="minorHAnsi" w:hAnsiTheme="minorHAnsi" w:cstheme="minorHAnsi"/>
              </w:rPr>
              <w:t>view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from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the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‘</w:t>
            </w:r>
            <w:proofErr w:type="spellStart"/>
            <w:r w:rsidRPr="00613B39">
              <w:rPr>
                <w:rFonts w:asciiTheme="minorHAnsi" w:hAnsiTheme="minorHAnsi" w:cstheme="minorHAnsi"/>
              </w:rPr>
              <w:t>boring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’ </w:t>
            </w:r>
            <w:proofErr w:type="spellStart"/>
            <w:r w:rsidRPr="00613B39">
              <w:rPr>
                <w:rFonts w:asciiTheme="minorHAnsi" w:hAnsiTheme="minorHAnsi" w:cstheme="minorHAnsi"/>
              </w:rPr>
              <w:t>peripheries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Geographies</w:t>
            </w:r>
            <w:proofErr w:type="spellEnd"/>
            <w:r w:rsidRPr="00613B39">
              <w:rPr>
                <w:rFonts w:asciiTheme="minorHAnsi" w:hAnsiTheme="minorHAnsi" w:cstheme="minorHAnsi"/>
              </w:rPr>
              <w:t>, 20:4, 737-741, DOI: 10.1080/14616688.2018.1477173</w:t>
            </w:r>
          </w:p>
          <w:p w14:paraId="6205E045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  <w:proofErr w:type="spellStart"/>
            <w:r w:rsidRPr="00613B39">
              <w:rPr>
                <w:rFonts w:asciiTheme="minorHAnsi" w:hAnsiTheme="minorHAnsi" w:cstheme="minorHAnsi"/>
              </w:rPr>
              <w:t>Jillian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M. </w:t>
            </w:r>
            <w:proofErr w:type="spellStart"/>
            <w:r w:rsidRPr="00613B39">
              <w:rPr>
                <w:rFonts w:asciiTheme="minorHAnsi" w:hAnsiTheme="minorHAnsi" w:cstheme="minorHAnsi"/>
              </w:rPr>
              <w:t>Rickly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(2018)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geographies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and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the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place</w:t>
            </w:r>
          </w:p>
          <w:p w14:paraId="2C2973F9" w14:textId="16799029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 xml:space="preserve"> Müller D. K. (2018) Time to </w:t>
            </w:r>
            <w:proofErr w:type="spellStart"/>
            <w:r w:rsidRPr="00613B39">
              <w:rPr>
                <w:rFonts w:asciiTheme="minorHAnsi" w:hAnsiTheme="minorHAnsi" w:cstheme="minorHAnsi"/>
              </w:rPr>
              <w:t>reconsider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geographies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?, </w:t>
            </w:r>
            <w:proofErr w:type="spellStart"/>
            <w:r w:rsidRPr="00613B39">
              <w:rPr>
                <w:rFonts w:asciiTheme="minorHAnsi" w:hAnsiTheme="minorHAnsi" w:cstheme="minorHAnsi"/>
              </w:rPr>
              <w:t>Tourism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13B39">
              <w:rPr>
                <w:rFonts w:asciiTheme="minorHAnsi" w:hAnsiTheme="minorHAnsi" w:cstheme="minorHAnsi"/>
              </w:rPr>
              <w:t>Geographies</w:t>
            </w:r>
            <w:proofErr w:type="spellEnd"/>
            <w:r w:rsidRPr="00613B39">
              <w:rPr>
                <w:rFonts w:asciiTheme="minorHAnsi" w:hAnsiTheme="minorHAnsi" w:cstheme="minorHAnsi"/>
              </w:rPr>
              <w:t>, 20:1, 172-174, DOI: 10.1080/14616688.2017.1399442</w:t>
            </w: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D52DB91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7EBE27C8" w14:textId="77777777" w:rsidR="00B307EE" w:rsidRPr="00613B39" w:rsidRDefault="00B307EE" w:rsidP="00B307EE">
            <w:pPr>
              <w:pStyle w:val="TableParagraph"/>
              <w:spacing w:line="268" w:lineRule="exact"/>
              <w:ind w:left="136" w:right="106"/>
              <w:jc w:val="center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knjižnica,</w:t>
            </w:r>
          </w:p>
        </w:tc>
      </w:tr>
      <w:tr w:rsidR="00B307EE" w:rsidRPr="00B307EE" w14:paraId="1B136050" w14:textId="77777777" w:rsidTr="00613B39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A80775B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0D6FC89C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46FC764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1F40FC14" w14:textId="77777777" w:rsidR="00B307EE" w:rsidRPr="00613B39" w:rsidRDefault="00B307EE" w:rsidP="00B307EE">
            <w:pPr>
              <w:pStyle w:val="TableParagraph"/>
              <w:spacing w:line="268" w:lineRule="exact"/>
              <w:ind w:left="139" w:right="106"/>
              <w:jc w:val="center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knjižnica</w:t>
            </w:r>
          </w:p>
        </w:tc>
      </w:tr>
      <w:tr w:rsidR="00B307EE" w:rsidRPr="00B307EE" w14:paraId="58B4CDFF" w14:textId="77777777" w:rsidTr="00613B39">
        <w:trPr>
          <w:trHeight w:val="20"/>
        </w:trPr>
        <w:tc>
          <w:tcPr>
            <w:tcW w:w="1916" w:type="dxa"/>
            <w:vMerge w:val="restart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16296C2" w14:textId="77777777" w:rsidR="00B307EE" w:rsidRPr="00613B39" w:rsidRDefault="00B307EE" w:rsidP="00B307EE">
            <w:pPr>
              <w:pStyle w:val="TableParagraph"/>
              <w:spacing w:before="37"/>
              <w:ind w:left="61" w:right="180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Obvezna literatura</w:t>
            </w:r>
            <w:r w:rsidRPr="00613B39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(dostupna u</w:t>
            </w:r>
            <w:r w:rsidRPr="00613B3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13B39">
              <w:rPr>
                <w:rFonts w:asciiTheme="minorHAnsi" w:hAnsiTheme="minorHAnsi" w:cstheme="minorHAnsi"/>
                <w:w w:val="95"/>
              </w:rPr>
              <w:t>knjižnici i putem</w:t>
            </w:r>
            <w:r w:rsidRPr="00613B39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ostalih</w:t>
            </w:r>
            <w:r w:rsidRPr="00613B3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medija)</w:t>
            </w: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E3E6512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AB84026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</w:tcBorders>
          </w:tcPr>
          <w:p w14:paraId="1981DF21" w14:textId="77777777" w:rsidR="00B307EE" w:rsidRPr="00613B39" w:rsidRDefault="00B307EE" w:rsidP="00B307EE">
            <w:pPr>
              <w:pStyle w:val="TableParagraph"/>
              <w:spacing w:before="5"/>
              <w:ind w:left="137" w:right="106"/>
              <w:jc w:val="center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Ekonomskog</w:t>
            </w:r>
          </w:p>
          <w:p w14:paraId="2659A8FE" w14:textId="77777777" w:rsidR="00B307EE" w:rsidRPr="00613B39" w:rsidRDefault="00B307EE" w:rsidP="00B307EE">
            <w:pPr>
              <w:pStyle w:val="TableParagraph"/>
              <w:spacing w:before="39"/>
              <w:ind w:left="138" w:right="106"/>
              <w:jc w:val="center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fakulteta</w:t>
            </w:r>
          </w:p>
        </w:tc>
      </w:tr>
      <w:tr w:rsidR="00B307EE" w:rsidRPr="00B307EE" w14:paraId="023572A2" w14:textId="77777777" w:rsidTr="00613B39">
        <w:trPr>
          <w:trHeight w:val="20"/>
        </w:trPr>
        <w:tc>
          <w:tcPr>
            <w:tcW w:w="1916" w:type="dxa"/>
            <w:vMerge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B4F928B" w14:textId="77777777" w:rsidR="00B307EE" w:rsidRPr="00613B39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26B5AF58" w14:textId="77777777" w:rsidR="00B307EE" w:rsidRPr="00613B39" w:rsidRDefault="00B307EE" w:rsidP="00B307EE">
            <w:pPr>
              <w:pStyle w:val="TableParagraph"/>
              <w:spacing w:before="1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Blažević,</w:t>
            </w:r>
            <w:r w:rsidRPr="00613B3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I.,</w:t>
            </w:r>
            <w:r w:rsidRPr="00613B3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Turistička</w:t>
            </w:r>
            <w:r w:rsidRPr="00613B3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geografija</w:t>
            </w:r>
            <w:r w:rsidRPr="00613B3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Hrvatske,</w:t>
            </w:r>
            <w:r w:rsidRPr="00613B3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Pedagoški</w:t>
            </w:r>
          </w:p>
          <w:p w14:paraId="23149C6F" w14:textId="77777777" w:rsidR="00B307EE" w:rsidRPr="00613B39" w:rsidRDefault="00B307EE" w:rsidP="00B307EE">
            <w:pPr>
              <w:pStyle w:val="TableParagraph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fakultet</w:t>
            </w:r>
            <w:r w:rsidRPr="00613B3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u</w:t>
            </w:r>
            <w:r w:rsidRPr="00613B3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Puli,</w:t>
            </w:r>
            <w:r w:rsidRPr="00613B3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1995.</w:t>
            </w: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8C22384" w14:textId="77777777" w:rsidR="00B307EE" w:rsidRPr="00613B39" w:rsidRDefault="00B307EE" w:rsidP="00B307EE">
            <w:pPr>
              <w:pStyle w:val="TableParagraph"/>
              <w:spacing w:line="229" w:lineRule="exact"/>
              <w:ind w:left="30"/>
              <w:jc w:val="center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8" w:space="0" w:color="000000"/>
              <w:bottom w:val="nil"/>
            </w:tcBorders>
          </w:tcPr>
          <w:p w14:paraId="7AD96CF2" w14:textId="77777777" w:rsidR="00B307EE" w:rsidRPr="00613B39" w:rsidRDefault="00B307EE" w:rsidP="00B307EE">
            <w:pPr>
              <w:pStyle w:val="TableParagraph"/>
              <w:spacing w:before="1"/>
              <w:ind w:left="393" w:right="271" w:hanging="7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Sveučilišna</w:t>
            </w:r>
            <w:r w:rsidRPr="00613B39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knjižnica,</w:t>
            </w:r>
          </w:p>
        </w:tc>
      </w:tr>
      <w:tr w:rsidR="00B307EE" w:rsidRPr="00B307EE" w14:paraId="4288616C" w14:textId="77777777" w:rsidTr="00613B39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77B67EC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344EB5FC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AA84895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4F55346" w14:textId="77777777" w:rsidR="00B307EE" w:rsidRPr="00613B39" w:rsidRDefault="00B307EE" w:rsidP="00B307EE">
            <w:pPr>
              <w:pStyle w:val="TableParagraph"/>
              <w:spacing w:line="249" w:lineRule="exact"/>
              <w:ind w:left="133" w:right="106"/>
              <w:jc w:val="center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Gradska</w:t>
            </w:r>
          </w:p>
        </w:tc>
      </w:tr>
      <w:tr w:rsidR="00B307EE" w:rsidRPr="00B307EE" w14:paraId="288EE7E8" w14:textId="77777777" w:rsidTr="00613B39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050E4088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CE6226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E97FCE3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</w:tcBorders>
          </w:tcPr>
          <w:p w14:paraId="47CD42F7" w14:textId="77777777" w:rsidR="00B307EE" w:rsidRPr="00613B39" w:rsidRDefault="00B307EE" w:rsidP="00B307EE">
            <w:pPr>
              <w:pStyle w:val="TableParagraph"/>
              <w:spacing w:line="227" w:lineRule="exact"/>
              <w:ind w:left="139" w:right="106"/>
              <w:jc w:val="center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knjižnica</w:t>
            </w:r>
          </w:p>
        </w:tc>
      </w:tr>
      <w:tr w:rsidR="00B307EE" w:rsidRPr="00B307EE" w14:paraId="7103B3AB" w14:textId="77777777" w:rsidTr="00613B39">
        <w:trPr>
          <w:trHeight w:val="20"/>
        </w:trPr>
        <w:tc>
          <w:tcPr>
            <w:tcW w:w="1916" w:type="dxa"/>
            <w:tcBorders>
              <w:top w:val="nil"/>
              <w:right w:val="single" w:sz="4" w:space="0" w:color="000000"/>
            </w:tcBorders>
            <w:shd w:val="clear" w:color="auto" w:fill="CCFFFF"/>
          </w:tcPr>
          <w:p w14:paraId="73428762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5A50C179" w14:textId="450E6178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Europska komisija, Nadzorna ploča EU-a za turizam. Dostupno na: https://tourism-dashboard.ec.europa.eu/background-methodology?lng=en&amp;ctx=tourism</w:t>
            </w: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</w:tcPr>
          <w:p w14:paraId="671B16FF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8" w:space="0" w:color="000000"/>
            </w:tcBorders>
          </w:tcPr>
          <w:p w14:paraId="154E1EE3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3457F3FD" w14:textId="77777777" w:rsidTr="00613B39">
        <w:trPr>
          <w:trHeight w:val="20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61092B8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34D97064" w14:textId="77777777" w:rsidR="00B307EE" w:rsidRPr="00613B39" w:rsidRDefault="00B307EE" w:rsidP="00B307EE">
            <w:pPr>
              <w:pStyle w:val="TableParagraph"/>
              <w:spacing w:before="139"/>
              <w:ind w:left="61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Dopunska literatura</w:t>
            </w:r>
          </w:p>
        </w:tc>
        <w:tc>
          <w:tcPr>
            <w:tcW w:w="7646" w:type="dxa"/>
            <w:gridSpan w:val="15"/>
            <w:tcBorders>
              <w:left w:val="single" w:sz="4" w:space="0" w:color="000000"/>
              <w:bottom w:val="single" w:sz="4" w:space="0" w:color="000000"/>
            </w:tcBorders>
          </w:tcPr>
          <w:p w14:paraId="63113196" w14:textId="4FEA95A7" w:rsidR="00B307EE" w:rsidRPr="00613B39" w:rsidRDefault="00B307EE" w:rsidP="00B307EE">
            <w:pPr>
              <w:pStyle w:val="TableParagraph"/>
              <w:ind w:left="67"/>
              <w:rPr>
                <w:rFonts w:asciiTheme="minorHAnsi" w:hAnsiTheme="minorHAnsi" w:cstheme="minorHAnsi"/>
              </w:rPr>
            </w:pPr>
          </w:p>
          <w:p w14:paraId="29A83076" w14:textId="314F113D" w:rsidR="00B307EE" w:rsidRPr="00613B39" w:rsidRDefault="00B307EE" w:rsidP="00B307EE">
            <w:pPr>
              <w:pStyle w:val="TableParagraph"/>
              <w:ind w:left="6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 xml:space="preserve">Dopunska literatura </w:t>
            </w:r>
            <w:proofErr w:type="spellStart"/>
            <w:r w:rsidRPr="00613B39">
              <w:rPr>
                <w:rFonts w:asciiTheme="minorHAnsi" w:hAnsiTheme="minorHAnsi" w:cstheme="minorHAnsi"/>
              </w:rPr>
              <w:t>ce</w:t>
            </w:r>
            <w:proofErr w:type="spellEnd"/>
            <w:r w:rsidRPr="00613B39">
              <w:rPr>
                <w:rFonts w:asciiTheme="minorHAnsi" w:hAnsiTheme="minorHAnsi" w:cstheme="minorHAnsi"/>
              </w:rPr>
              <w:t xml:space="preserve"> biti dostupna na Merlin-u.</w:t>
            </w:r>
          </w:p>
        </w:tc>
      </w:tr>
      <w:tr w:rsidR="00B307EE" w:rsidRPr="00B307EE" w14:paraId="3F99C25D" w14:textId="77777777" w:rsidTr="00613B39">
        <w:trPr>
          <w:trHeight w:val="20"/>
        </w:trPr>
        <w:tc>
          <w:tcPr>
            <w:tcW w:w="1916" w:type="dxa"/>
            <w:tcBorders>
              <w:top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2D37F193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46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76A95FD" w14:textId="77777777" w:rsidR="00B307EE" w:rsidRPr="00613B39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eastAsia="Calibri" w:hAnsiTheme="minorHAnsi" w:cstheme="minorHAnsi"/>
                <w:bCs/>
              </w:rPr>
            </w:pPr>
            <w:r w:rsidRPr="00613B39">
              <w:rPr>
                <w:rFonts w:asciiTheme="minorHAnsi" w:hAnsiTheme="minorHAnsi" w:cstheme="minorHAnsi"/>
                <w:bCs/>
              </w:rPr>
              <w:t>Praćenje pohađanja nastave i uspješnosti izvršenja ostalih obveza studenata (nastavnik)</w:t>
            </w:r>
          </w:p>
          <w:p w14:paraId="3F08C0A2" w14:textId="77777777" w:rsidR="00B307EE" w:rsidRPr="00613B39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  <w:bCs/>
              </w:rPr>
            </w:pPr>
            <w:r w:rsidRPr="00613B39">
              <w:rPr>
                <w:rFonts w:asciiTheme="minorHAnsi" w:hAnsiTheme="minorHAnsi" w:cstheme="minorHAnsi"/>
                <w:bCs/>
              </w:rPr>
              <w:t>Nadzor izvođenja nastave (prodekan za nastavu i studentska pitanja)</w:t>
            </w:r>
          </w:p>
          <w:p w14:paraId="4DD2E9C2" w14:textId="1EA98C09" w:rsidR="00B307EE" w:rsidRPr="00613B39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  <w:bCs/>
              </w:rPr>
            </w:pPr>
            <w:r w:rsidRPr="00613B39">
              <w:rPr>
                <w:rFonts w:asciiTheme="minorHAnsi" w:hAnsiTheme="minorHAnsi" w:cstheme="minorHAnsi"/>
                <w:bCs/>
              </w:rPr>
              <w:t>Analiza uspješnosti studiranja po svim predmetima studija (prodekan za nastavu</w:t>
            </w:r>
            <w:ins w:id="15" w:author="Katarina" w:date="2026-02-27T11:55:00Z">
              <w:r w:rsidR="00F55A69">
                <w:rPr>
                  <w:rFonts w:asciiTheme="minorHAnsi" w:hAnsiTheme="minorHAnsi" w:cstheme="minorHAnsi"/>
                  <w:bCs/>
                </w:rPr>
                <w:t xml:space="preserve"> i </w:t>
              </w:r>
            </w:ins>
            <w:ins w:id="16" w:author="Katarina" w:date="2026-02-27T11:56:00Z">
              <w:r w:rsidR="00F55A69">
                <w:rPr>
                  <w:rFonts w:asciiTheme="minorHAnsi" w:hAnsiTheme="minorHAnsi" w:cstheme="minorHAnsi"/>
                  <w:bCs/>
                </w:rPr>
                <w:t>studentska pitanja</w:t>
              </w:r>
            </w:ins>
            <w:r w:rsidRPr="00613B39">
              <w:rPr>
                <w:rFonts w:asciiTheme="minorHAnsi" w:hAnsiTheme="minorHAnsi" w:cstheme="minorHAnsi"/>
                <w:bCs/>
              </w:rPr>
              <w:t>)</w:t>
            </w:r>
          </w:p>
          <w:p w14:paraId="2F5E8853" w14:textId="72B39A9B" w:rsidR="00B307EE" w:rsidRPr="00613B39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  <w:bCs/>
              </w:rPr>
            </w:pPr>
            <w:r w:rsidRPr="00613B39">
              <w:rPr>
                <w:rFonts w:asciiTheme="minorHAnsi" w:hAnsiTheme="minorHAnsi" w:cstheme="minorHAnsi"/>
                <w:bCs/>
              </w:rPr>
              <w:t>Studentska anketa o kvaliteti nastavnika i nastave za svaki predmet studija (UNIST, Centar za unaprjeđenje kvalitete)</w:t>
            </w:r>
          </w:p>
          <w:p w14:paraId="17835D56" w14:textId="77777777" w:rsidR="00B307EE" w:rsidRPr="00613B39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  <w:bCs/>
              </w:rPr>
            </w:pPr>
            <w:r w:rsidRPr="00613B39">
              <w:rPr>
                <w:rFonts w:asciiTheme="minorHAnsi" w:hAnsiTheme="minorHAnsi" w:cstheme="minorHAnsi"/>
                <w:bCs/>
              </w:rPr>
              <w:t xml:space="preserve">Online pitanja omogućit će studentima </w:t>
            </w:r>
            <w:proofErr w:type="spellStart"/>
            <w:r w:rsidRPr="00613B39">
              <w:rPr>
                <w:rFonts w:asciiTheme="minorHAnsi" w:hAnsiTheme="minorHAnsi" w:cstheme="minorHAnsi"/>
                <w:bCs/>
              </w:rPr>
              <w:t>samoevaluaciju</w:t>
            </w:r>
            <w:proofErr w:type="spellEnd"/>
            <w:r w:rsidRPr="00613B39">
              <w:rPr>
                <w:rFonts w:asciiTheme="minorHAnsi" w:hAnsiTheme="minorHAnsi" w:cstheme="minorHAnsi"/>
                <w:bCs/>
              </w:rPr>
              <w:t xml:space="preserve"> učenja </w:t>
            </w:r>
          </w:p>
          <w:p w14:paraId="35DDB00C" w14:textId="77777777" w:rsidR="00B307EE" w:rsidRPr="00613B39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  <w:bCs/>
              </w:rPr>
              <w:t xml:space="preserve">Ispitom koji provodi predmetni nastavnik provjeravaju se svi ishodi učenja predmeta. </w:t>
            </w:r>
          </w:p>
          <w:p w14:paraId="563B64E0" w14:textId="30C9C614" w:rsidR="00B307EE" w:rsidRPr="00613B39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  <w:bCs/>
              </w:rPr>
              <w:t>Periodično se vrši provjera sadržaja ispita, temeljem koje se utvrđuje primjerenost načina provjeravanja ishoda učenja (prodekan za nastavu</w:t>
            </w:r>
            <w:ins w:id="17" w:author="Katarina" w:date="2026-02-27T11:56:00Z">
              <w:r w:rsidR="00F55A69">
                <w:rPr>
                  <w:rFonts w:asciiTheme="minorHAnsi" w:hAnsiTheme="minorHAnsi" w:cstheme="minorHAnsi"/>
                  <w:bCs/>
                </w:rPr>
                <w:t xml:space="preserve"> i studentska pitanja</w:t>
              </w:r>
            </w:ins>
            <w:r w:rsidRPr="00613B39">
              <w:rPr>
                <w:rFonts w:asciiTheme="minorHAnsi" w:hAnsiTheme="minorHAnsi" w:cstheme="minorHAnsi"/>
                <w:bCs/>
              </w:rPr>
              <w:t>)</w:t>
            </w:r>
          </w:p>
        </w:tc>
      </w:tr>
      <w:tr w:rsidR="00B307EE" w:rsidRPr="00B307EE" w14:paraId="6A6B1830" w14:textId="77777777" w:rsidTr="00613B39">
        <w:trPr>
          <w:trHeight w:val="20"/>
        </w:trPr>
        <w:tc>
          <w:tcPr>
            <w:tcW w:w="1916" w:type="dxa"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8C22D39" w14:textId="77777777" w:rsidR="00B307EE" w:rsidRPr="00613B39" w:rsidRDefault="00B307EE" w:rsidP="00B307EE">
            <w:pPr>
              <w:pStyle w:val="TableParagraph"/>
              <w:spacing w:before="170"/>
              <w:ind w:left="61" w:right="146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  <w:w w:val="90"/>
              </w:rPr>
              <w:t>Načini praćenja</w:t>
            </w:r>
            <w:r w:rsidRPr="00613B39">
              <w:rPr>
                <w:rFonts w:asciiTheme="minorHAnsi" w:hAnsiTheme="minorHAnsi" w:cstheme="minorHAnsi"/>
                <w:spacing w:val="1"/>
                <w:w w:val="90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kvalitete koji</w:t>
            </w:r>
            <w:r w:rsidRPr="00613B3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osiguravaju</w:t>
            </w:r>
            <w:r w:rsidRPr="00613B3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13B39">
              <w:rPr>
                <w:rFonts w:asciiTheme="minorHAnsi" w:hAnsiTheme="minorHAnsi" w:cstheme="minorHAnsi"/>
                <w:w w:val="95"/>
              </w:rPr>
              <w:t>stjecanje utvrđenih</w:t>
            </w:r>
            <w:r w:rsidRPr="00613B39">
              <w:rPr>
                <w:rFonts w:asciiTheme="minorHAnsi" w:hAnsiTheme="minorHAnsi" w:cstheme="minorHAnsi"/>
                <w:spacing w:val="-50"/>
                <w:w w:val="95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ishoda</w:t>
            </w:r>
            <w:r w:rsidRPr="00613B39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učenja</w:t>
            </w:r>
          </w:p>
        </w:tc>
        <w:tc>
          <w:tcPr>
            <w:tcW w:w="7646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4DA978" w14:textId="35EAA84C" w:rsidR="00B307EE" w:rsidRPr="00613B39" w:rsidRDefault="00B307EE" w:rsidP="00B307EE">
            <w:pPr>
              <w:pStyle w:val="TableParagraph"/>
              <w:spacing w:before="55" w:line="360" w:lineRule="auto"/>
              <w:ind w:left="787" w:right="21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2A2DEB1B" w14:textId="77777777" w:rsidTr="00613B39">
        <w:trPr>
          <w:trHeight w:val="20"/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14:paraId="298BE11A" w14:textId="77777777" w:rsidR="00B307EE" w:rsidRPr="00613B39" w:rsidRDefault="00B307EE" w:rsidP="00B307EE">
            <w:pPr>
              <w:pStyle w:val="TableParagraph"/>
              <w:spacing w:line="230" w:lineRule="exact"/>
              <w:ind w:left="61" w:right="547"/>
              <w:rPr>
                <w:rFonts w:asciiTheme="minorHAnsi" w:hAnsiTheme="minorHAnsi" w:cstheme="minorHAnsi"/>
              </w:rPr>
            </w:pPr>
            <w:r w:rsidRPr="00613B39">
              <w:rPr>
                <w:rFonts w:asciiTheme="minorHAnsi" w:hAnsiTheme="minorHAnsi" w:cstheme="minorHAnsi"/>
              </w:rPr>
              <w:t>Ostalo (prema</w:t>
            </w:r>
            <w:r w:rsidRPr="00613B39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t>mišljenju</w:t>
            </w:r>
            <w:r w:rsidRPr="00613B3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13B39">
              <w:rPr>
                <w:rFonts w:asciiTheme="minorHAnsi" w:hAnsiTheme="minorHAnsi" w:cstheme="minorHAnsi"/>
              </w:rPr>
              <w:lastRenderedPageBreak/>
              <w:t>predlagatelja)</w:t>
            </w:r>
          </w:p>
        </w:tc>
        <w:tc>
          <w:tcPr>
            <w:tcW w:w="7646" w:type="dxa"/>
            <w:gridSpan w:val="15"/>
            <w:tcBorders>
              <w:top w:val="single" w:sz="4" w:space="0" w:color="000000"/>
              <w:left w:val="single" w:sz="4" w:space="0" w:color="000000"/>
            </w:tcBorders>
          </w:tcPr>
          <w:p w14:paraId="764758FD" w14:textId="77777777" w:rsidR="00B307EE" w:rsidRPr="00613B39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3EA134C3" w14:textId="77777777" w:rsidR="001A07B4" w:rsidRPr="00613B39" w:rsidRDefault="001A07B4" w:rsidP="008B791D">
      <w:pPr>
        <w:rPr>
          <w:rFonts w:asciiTheme="minorHAnsi" w:hAnsiTheme="minorHAnsi" w:cstheme="minorHAnsi"/>
        </w:rPr>
      </w:pPr>
    </w:p>
    <w:sectPr w:rsidR="001A07B4" w:rsidRPr="00613B39">
      <w:footerReference w:type="default" r:id="rId11"/>
      <w:pgSz w:w="11910" w:h="16840"/>
      <w:pgMar w:top="1400" w:right="900" w:bottom="1100" w:left="118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7FD70" w14:textId="77777777" w:rsidR="007F17B6" w:rsidRDefault="007F17B6">
      <w:r>
        <w:separator/>
      </w:r>
    </w:p>
  </w:endnote>
  <w:endnote w:type="continuationSeparator" w:id="0">
    <w:p w14:paraId="1D9A22FF" w14:textId="77777777" w:rsidR="007F17B6" w:rsidRDefault="007F17B6">
      <w:r>
        <w:continuationSeparator/>
      </w:r>
    </w:p>
  </w:endnote>
  <w:endnote w:type="continuationNotice" w:id="1">
    <w:p w14:paraId="744808BC" w14:textId="77777777" w:rsidR="007F17B6" w:rsidRDefault="007F17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C14F2" w14:textId="22C86492" w:rsidR="00FD7BA8" w:rsidRDefault="00951CCC">
    <w:pPr>
      <w:pStyle w:val="Tijeloteksta"/>
      <w:spacing w:line="14" w:lineRule="auto"/>
      <w:ind w:left="0"/>
      <w:rPr>
        <w:sz w:val="20"/>
      </w:rPr>
    </w:pPr>
    <w:del w:id="18" w:author="Katarina" w:date="2026-02-27T11:55:00Z">
      <w:r w:rsidDel="00F55A6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AD19F05" wp14:editId="7CC6F0FA">
                <wp:simplePos x="0" y="0"/>
                <wp:positionH relativeFrom="margin">
                  <wp:align>left</wp:align>
                </wp:positionH>
                <wp:positionV relativeFrom="page">
                  <wp:posOffset>10233025</wp:posOffset>
                </wp:positionV>
                <wp:extent cx="1136015" cy="336550"/>
                <wp:effectExtent l="0" t="0" r="6985" b="63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01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CE675E" w14:textId="52DAB5E7" w:rsidR="00FD7BA8" w:rsidDel="00F55A69" w:rsidRDefault="001A07B4">
                            <w:pPr>
                              <w:pStyle w:val="Tijeloteksta"/>
                              <w:spacing w:line="245" w:lineRule="exact"/>
                              <w:rPr>
                                <w:del w:id="19" w:author="Katarina" w:date="2026-02-27T11:55:00Z"/>
                              </w:rPr>
                            </w:pPr>
                            <w:del w:id="20" w:author="Katarina" w:date="2026-02-27T11:55:00Z">
                              <w:r w:rsidDel="00F55A69">
                                <w:delText>202</w:delText>
                              </w:r>
                              <w:r w:rsidR="0044332A" w:rsidDel="00F55A69">
                                <w:delText>2</w:delText>
                              </w:r>
                              <w:r w:rsidDel="00F55A69">
                                <w:delText>./202</w:delText>
                              </w:r>
                              <w:r w:rsidR="0044332A" w:rsidDel="00F55A69">
                                <w:delText>3</w:delText>
                              </w:r>
                              <w:r w:rsidDel="00F55A69">
                                <w:delText>.</w:delText>
                              </w:r>
                            </w:del>
                          </w:p>
                          <w:p w14:paraId="17607836" w14:textId="6EB05B4E" w:rsidR="00FD7BA8" w:rsidRDefault="0044332A">
                            <w:pPr>
                              <w:pStyle w:val="Tijeloteksta"/>
                            </w:pPr>
                            <w:del w:id="21" w:author="Katarina" w:date="2026-02-27T11:55:00Z">
                              <w:r w:rsidDel="00F55A69">
                                <w:delText>30</w:delText>
                              </w:r>
                              <w:r w:rsidR="001A07B4" w:rsidDel="00F55A69">
                                <w:delText>.</w:delText>
                              </w:r>
                              <w:r w:rsidR="001A07B4" w:rsidDel="00F55A69">
                                <w:rPr>
                                  <w:spacing w:val="-3"/>
                                </w:rPr>
                                <w:delText xml:space="preserve"> </w:delText>
                              </w:r>
                              <w:r w:rsidR="001A07B4" w:rsidDel="00F55A69">
                                <w:delText>Sj.</w:delText>
                              </w:r>
                              <w:r w:rsidR="001A07B4" w:rsidDel="00F55A69">
                                <w:rPr>
                                  <w:spacing w:val="-3"/>
                                </w:rPr>
                                <w:delText xml:space="preserve"> </w:delText>
                              </w:r>
                              <w:r w:rsidR="001A07B4" w:rsidDel="00F55A69">
                                <w:delText>FV</w:delText>
                              </w:r>
                              <w:r w:rsidDel="00F55A69">
                                <w:delText>, 14/03/23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D19F0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805.75pt;width:89.45pt;height:26.5pt;z-index:-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" filled="f" stroked="f">
                <v:textbox inset="0,0,0,0">
                  <w:txbxContent>
                    <w:p w14:paraId="66CE675E" w14:textId="52DAB5E7" w:rsidR="00FD7BA8" w:rsidDel="00F55A69" w:rsidRDefault="001A07B4">
                      <w:pPr>
                        <w:pStyle w:val="Tijeloteksta"/>
                        <w:spacing w:line="245" w:lineRule="exact"/>
                        <w:rPr>
                          <w:del w:id="22" w:author="Katarina" w:date="2026-02-27T11:55:00Z"/>
                        </w:rPr>
                      </w:pPr>
                      <w:del w:id="23" w:author="Katarina" w:date="2026-02-27T11:55:00Z">
                        <w:r w:rsidDel="00F55A69">
                          <w:delText>202</w:delText>
                        </w:r>
                        <w:r w:rsidR="0044332A" w:rsidDel="00F55A69">
                          <w:delText>2</w:delText>
                        </w:r>
                        <w:r w:rsidDel="00F55A69">
                          <w:delText>./202</w:delText>
                        </w:r>
                        <w:r w:rsidR="0044332A" w:rsidDel="00F55A69">
                          <w:delText>3</w:delText>
                        </w:r>
                        <w:r w:rsidDel="00F55A69">
                          <w:delText>.</w:delText>
                        </w:r>
                      </w:del>
                    </w:p>
                    <w:p w14:paraId="17607836" w14:textId="6EB05B4E" w:rsidR="00FD7BA8" w:rsidRDefault="0044332A">
                      <w:pPr>
                        <w:pStyle w:val="Tijeloteksta"/>
                      </w:pPr>
                      <w:del w:id="24" w:author="Katarina" w:date="2026-02-27T11:55:00Z">
                        <w:r w:rsidDel="00F55A69">
                          <w:delText>30</w:delText>
                        </w:r>
                        <w:r w:rsidR="001A07B4" w:rsidDel="00F55A69">
                          <w:delText>.</w:delText>
                        </w:r>
                        <w:r w:rsidR="001A07B4" w:rsidDel="00F55A69">
                          <w:rPr>
                            <w:spacing w:val="-3"/>
                          </w:rPr>
                          <w:delText xml:space="preserve"> </w:delText>
                        </w:r>
                        <w:r w:rsidR="001A07B4" w:rsidDel="00F55A69">
                          <w:delText>Sj.</w:delText>
                        </w:r>
                        <w:r w:rsidR="001A07B4" w:rsidDel="00F55A69">
                          <w:rPr>
                            <w:spacing w:val="-3"/>
                          </w:rPr>
                          <w:delText xml:space="preserve"> </w:delText>
                        </w:r>
                        <w:r w:rsidR="001A07B4" w:rsidDel="00F55A69">
                          <w:delText>FV</w:delText>
                        </w:r>
                        <w:r w:rsidDel="00F55A69">
                          <w:delText>, 14/03/23</w:delText>
                        </w:r>
                      </w:del>
                    </w:p>
                  </w:txbxContent>
                </v:textbox>
                <w10:wrap anchorx="margin" anchory="page"/>
              </v:shape>
            </w:pict>
          </mc:Fallback>
        </mc:AlternateConten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72902" w14:textId="77777777" w:rsidR="007F17B6" w:rsidRDefault="007F17B6">
      <w:r>
        <w:separator/>
      </w:r>
    </w:p>
  </w:footnote>
  <w:footnote w:type="continuationSeparator" w:id="0">
    <w:p w14:paraId="0A07C779" w14:textId="77777777" w:rsidR="007F17B6" w:rsidRDefault="007F17B6">
      <w:r>
        <w:continuationSeparator/>
      </w:r>
    </w:p>
  </w:footnote>
  <w:footnote w:type="continuationNotice" w:id="1">
    <w:p w14:paraId="1E9C2384" w14:textId="77777777" w:rsidR="007F17B6" w:rsidRDefault="007F17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F3D"/>
    <w:multiLevelType w:val="hybridMultilevel"/>
    <w:tmpl w:val="2444BF9E"/>
    <w:lvl w:ilvl="0" w:tplc="AC5CF3BE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6E7ABA94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3550C0B2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EC46C49C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38C8C414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EF1A462A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4038F7BE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D5B283DC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20744AB6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1" w15:restartNumberingAfterBreak="0">
    <w:nsid w:val="51C2353F"/>
    <w:multiLevelType w:val="hybridMultilevel"/>
    <w:tmpl w:val="C91A6318"/>
    <w:lvl w:ilvl="0" w:tplc="FD5E9216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C19E4FAC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D8D88540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77DCB7A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00DE804E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A9BADDBE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3F922CB2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21D09382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696E42EE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2" w15:restartNumberingAfterBreak="0">
    <w:nsid w:val="5A3A2FCB"/>
    <w:multiLevelType w:val="hybridMultilevel"/>
    <w:tmpl w:val="742AF448"/>
    <w:lvl w:ilvl="0" w:tplc="0316DA4A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F33AA660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59A2EE54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A3D490F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B0B6D002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9872F432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A55EB7D4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E02CBCD0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052CD3B8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A0937B8"/>
    <w:multiLevelType w:val="hybridMultilevel"/>
    <w:tmpl w:val="972AB78A"/>
    <w:lvl w:ilvl="0" w:tplc="B37C288C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EBA6BD8A">
      <w:numFmt w:val="bullet"/>
      <w:lvlText w:val="•"/>
      <w:lvlJc w:val="left"/>
      <w:pPr>
        <w:ind w:left="712" w:hanging="260"/>
      </w:pPr>
      <w:rPr>
        <w:rFonts w:hint="default"/>
        <w:lang w:val="hr-HR" w:eastAsia="en-US" w:bidi="ar-SA"/>
      </w:rPr>
    </w:lvl>
    <w:lvl w:ilvl="2" w:tplc="088E9D3E">
      <w:numFmt w:val="bullet"/>
      <w:lvlText w:val="•"/>
      <w:lvlJc w:val="left"/>
      <w:pPr>
        <w:ind w:left="1105" w:hanging="260"/>
      </w:pPr>
      <w:rPr>
        <w:rFonts w:hint="default"/>
        <w:lang w:val="hr-HR" w:eastAsia="en-US" w:bidi="ar-SA"/>
      </w:rPr>
    </w:lvl>
    <w:lvl w:ilvl="3" w:tplc="D868B044">
      <w:numFmt w:val="bullet"/>
      <w:lvlText w:val="•"/>
      <w:lvlJc w:val="left"/>
      <w:pPr>
        <w:ind w:left="1497" w:hanging="260"/>
      </w:pPr>
      <w:rPr>
        <w:rFonts w:hint="default"/>
        <w:lang w:val="hr-HR" w:eastAsia="en-US" w:bidi="ar-SA"/>
      </w:rPr>
    </w:lvl>
    <w:lvl w:ilvl="4" w:tplc="C8F27D16">
      <w:numFmt w:val="bullet"/>
      <w:lvlText w:val="•"/>
      <w:lvlJc w:val="left"/>
      <w:pPr>
        <w:ind w:left="1890" w:hanging="260"/>
      </w:pPr>
      <w:rPr>
        <w:rFonts w:hint="default"/>
        <w:lang w:val="hr-HR" w:eastAsia="en-US" w:bidi="ar-SA"/>
      </w:rPr>
    </w:lvl>
    <w:lvl w:ilvl="5" w:tplc="265C187E">
      <w:numFmt w:val="bullet"/>
      <w:lvlText w:val="•"/>
      <w:lvlJc w:val="left"/>
      <w:pPr>
        <w:ind w:left="2283" w:hanging="260"/>
      </w:pPr>
      <w:rPr>
        <w:rFonts w:hint="default"/>
        <w:lang w:val="hr-HR" w:eastAsia="en-US" w:bidi="ar-SA"/>
      </w:rPr>
    </w:lvl>
    <w:lvl w:ilvl="6" w:tplc="E50828C2">
      <w:numFmt w:val="bullet"/>
      <w:lvlText w:val="•"/>
      <w:lvlJc w:val="left"/>
      <w:pPr>
        <w:ind w:left="2675" w:hanging="260"/>
      </w:pPr>
      <w:rPr>
        <w:rFonts w:hint="default"/>
        <w:lang w:val="hr-HR" w:eastAsia="en-US" w:bidi="ar-SA"/>
      </w:rPr>
    </w:lvl>
    <w:lvl w:ilvl="7" w:tplc="161A5600">
      <w:numFmt w:val="bullet"/>
      <w:lvlText w:val="•"/>
      <w:lvlJc w:val="left"/>
      <w:pPr>
        <w:ind w:left="3068" w:hanging="260"/>
      </w:pPr>
      <w:rPr>
        <w:rFonts w:hint="default"/>
        <w:lang w:val="hr-HR" w:eastAsia="en-US" w:bidi="ar-SA"/>
      </w:rPr>
    </w:lvl>
    <w:lvl w:ilvl="8" w:tplc="A3B4D30E">
      <w:numFmt w:val="bullet"/>
      <w:lvlText w:val="•"/>
      <w:lvlJc w:val="left"/>
      <w:pPr>
        <w:ind w:left="3460" w:hanging="260"/>
      </w:pPr>
      <w:rPr>
        <w:rFonts w:hint="default"/>
        <w:lang w:val="hr-HR" w:eastAsia="en-US" w:bidi="ar-SA"/>
      </w:rPr>
    </w:lvl>
  </w:abstractNum>
  <w:abstractNum w:abstractNumId="5" w15:restartNumberingAfterBreak="0">
    <w:nsid w:val="6B9E67C2"/>
    <w:multiLevelType w:val="hybridMultilevel"/>
    <w:tmpl w:val="1CFAE7A0"/>
    <w:lvl w:ilvl="0" w:tplc="24424406">
      <w:start w:val="2"/>
      <w:numFmt w:val="bullet"/>
      <w:lvlText w:val="-"/>
      <w:lvlJc w:val="left"/>
      <w:pPr>
        <w:ind w:left="720" w:hanging="360"/>
      </w:pPr>
      <w:rPr>
        <w:rFonts w:ascii="Times New Roman" w:eastAsia="Arial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791260"/>
    <w:multiLevelType w:val="hybridMultilevel"/>
    <w:tmpl w:val="088E87F6"/>
    <w:lvl w:ilvl="0" w:tplc="4C20FD18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vonimir Kuliš">
    <w15:presenceInfo w15:providerId="AD" w15:userId="S::zkulis@efst.hr::343fcb81-1c39-477c-9fe1-64f5f8fcc085"/>
  </w15:person>
  <w15:person w15:author="Katarina">
    <w15:presenceInfo w15:providerId="None" w15:userId="Kat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BA8"/>
    <w:rsid w:val="000625B5"/>
    <w:rsid w:val="00085D46"/>
    <w:rsid w:val="00087FE9"/>
    <w:rsid w:val="000E4354"/>
    <w:rsid w:val="000F7F80"/>
    <w:rsid w:val="0010002B"/>
    <w:rsid w:val="00122F2D"/>
    <w:rsid w:val="00124798"/>
    <w:rsid w:val="00127064"/>
    <w:rsid w:val="00137CDD"/>
    <w:rsid w:val="0014694C"/>
    <w:rsid w:val="00177159"/>
    <w:rsid w:val="001953E6"/>
    <w:rsid w:val="001A07B4"/>
    <w:rsid w:val="001D70A4"/>
    <w:rsid w:val="001D7AD6"/>
    <w:rsid w:val="001E27CA"/>
    <w:rsid w:val="001E5111"/>
    <w:rsid w:val="002A2523"/>
    <w:rsid w:val="002B3198"/>
    <w:rsid w:val="002E67C6"/>
    <w:rsid w:val="00307345"/>
    <w:rsid w:val="00317627"/>
    <w:rsid w:val="00347278"/>
    <w:rsid w:val="00377CA2"/>
    <w:rsid w:val="003A1C97"/>
    <w:rsid w:val="003D5FA8"/>
    <w:rsid w:val="003F7A09"/>
    <w:rsid w:val="0044332A"/>
    <w:rsid w:val="004614EA"/>
    <w:rsid w:val="00492118"/>
    <w:rsid w:val="00497B5B"/>
    <w:rsid w:val="004A0F94"/>
    <w:rsid w:val="004B1150"/>
    <w:rsid w:val="0050353F"/>
    <w:rsid w:val="0054614D"/>
    <w:rsid w:val="00571016"/>
    <w:rsid w:val="00571157"/>
    <w:rsid w:val="005A6A0E"/>
    <w:rsid w:val="005F6395"/>
    <w:rsid w:val="00613B39"/>
    <w:rsid w:val="00630C41"/>
    <w:rsid w:val="0065106E"/>
    <w:rsid w:val="006D4E35"/>
    <w:rsid w:val="00744E0B"/>
    <w:rsid w:val="00762AE0"/>
    <w:rsid w:val="0076378F"/>
    <w:rsid w:val="0078378B"/>
    <w:rsid w:val="00783AAE"/>
    <w:rsid w:val="007F17B6"/>
    <w:rsid w:val="00830509"/>
    <w:rsid w:val="0083390C"/>
    <w:rsid w:val="008502FD"/>
    <w:rsid w:val="00851DCE"/>
    <w:rsid w:val="008778EA"/>
    <w:rsid w:val="00883539"/>
    <w:rsid w:val="008B791D"/>
    <w:rsid w:val="00922933"/>
    <w:rsid w:val="00951CCC"/>
    <w:rsid w:val="009D566A"/>
    <w:rsid w:val="009F13F8"/>
    <w:rsid w:val="00A26DA0"/>
    <w:rsid w:val="00A97FD5"/>
    <w:rsid w:val="00B205E2"/>
    <w:rsid w:val="00B307EE"/>
    <w:rsid w:val="00BE1FDB"/>
    <w:rsid w:val="00BF66F3"/>
    <w:rsid w:val="00C209E7"/>
    <w:rsid w:val="00C46547"/>
    <w:rsid w:val="00C67720"/>
    <w:rsid w:val="00C92F06"/>
    <w:rsid w:val="00CB23C3"/>
    <w:rsid w:val="00CC324B"/>
    <w:rsid w:val="00CF496C"/>
    <w:rsid w:val="00D050CE"/>
    <w:rsid w:val="00D23AD8"/>
    <w:rsid w:val="00D44A0A"/>
    <w:rsid w:val="00D471BC"/>
    <w:rsid w:val="00D536F7"/>
    <w:rsid w:val="00DE4034"/>
    <w:rsid w:val="00E8492E"/>
    <w:rsid w:val="00EB2905"/>
    <w:rsid w:val="00F23BCD"/>
    <w:rsid w:val="00F55A69"/>
    <w:rsid w:val="00F74AB4"/>
    <w:rsid w:val="00F95FA2"/>
    <w:rsid w:val="00FD7BA8"/>
    <w:rsid w:val="00FF5056"/>
    <w:rsid w:val="53855E4B"/>
    <w:rsid w:val="5798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C55C07"/>
  <w15:docId w15:val="{8605DB93-841D-486A-9F51-A34858AE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pPr>
      <w:ind w:left="20"/>
    </w:pPr>
    <w:rPr>
      <w:rFonts w:ascii="Calibri" w:eastAsia="Calibri" w:hAnsi="Calibri" w:cs="Calibri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zija">
    <w:name w:val="Revision"/>
    <w:hidden/>
    <w:uiPriority w:val="99"/>
    <w:semiHidden/>
    <w:rsid w:val="00C92F06"/>
    <w:pPr>
      <w:widowControl/>
      <w:autoSpaceDE/>
      <w:autoSpaceDN/>
    </w:pPr>
    <w:rPr>
      <w:rFonts w:ascii="Arial MT" w:eastAsia="Arial MT" w:hAnsi="Arial MT" w:cs="Arial MT"/>
      <w:lang w:val="hr-HR"/>
    </w:rPr>
  </w:style>
  <w:style w:type="character" w:styleId="Hiperveza">
    <w:name w:val="Hyperlink"/>
    <w:basedOn w:val="Zadanifontodlomka"/>
    <w:uiPriority w:val="99"/>
    <w:unhideWhenUsed/>
    <w:rsid w:val="00C92F06"/>
    <w:rPr>
      <w:color w:val="0000FF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50353F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50353F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0353F"/>
    <w:rPr>
      <w:rFonts w:ascii="Arial MT" w:eastAsia="Arial MT" w:hAnsi="Arial MT" w:cs="Arial MT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4332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4332A"/>
    <w:rPr>
      <w:rFonts w:ascii="Segoe UI" w:eastAsia="Arial MT" w:hAnsi="Segoe UI" w:cs="Segoe UI"/>
      <w:sz w:val="18"/>
      <w:szCs w:val="18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4332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4332A"/>
    <w:rPr>
      <w:rFonts w:ascii="Arial MT" w:eastAsia="Arial MT" w:hAnsi="Arial MT" w:cs="Arial MT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2DCF99560AEF4E85C3156D7A56F86C" ma:contentTypeVersion="18" ma:contentTypeDescription="Stvaranje novog dokumenta." ma:contentTypeScope="" ma:versionID="1bde436eb22ef80fa8633b6f9d7e4e34">
  <xsd:schema xmlns:xsd="http://www.w3.org/2001/XMLSchema" xmlns:xs="http://www.w3.org/2001/XMLSchema" xmlns:p="http://schemas.microsoft.com/office/2006/metadata/properties" xmlns:ns3="108c8100-dca2-47b8-a08b-a543520c84ea" xmlns:ns4="d16fab73-79ef-4b81-843a-529ee6d9639a" targetNamespace="http://schemas.microsoft.com/office/2006/metadata/properties" ma:root="true" ma:fieldsID="512854f6d3cfd62bd7350ad69c28b86c" ns3:_="" ns4:_="">
    <xsd:import namespace="108c8100-dca2-47b8-a08b-a543520c84ea"/>
    <xsd:import namespace="d16fab73-79ef-4b81-843a-529ee6d963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c8100-dca2-47b8-a08b-a543520c84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fab73-79ef-4b81-843a-529ee6d9639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08c8100-dca2-47b8-a08b-a543520c84ea" xsi:nil="true"/>
  </documentManagement>
</p:properties>
</file>

<file path=customXml/itemProps1.xml><?xml version="1.0" encoding="utf-8"?>
<ds:datastoreItem xmlns:ds="http://schemas.openxmlformats.org/officeDocument/2006/customXml" ds:itemID="{BA96262A-FEE3-4CCA-A9E8-D0DCE596D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C39E0-F54F-4389-BCAA-AAF4B6DBB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c8100-dca2-47b8-a08b-a543520c84ea"/>
    <ds:schemaRef ds:uri="d16fab73-79ef-4b81-843a-529ee6d96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E63FB-DC02-4223-9AB9-1F870EC309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ADA41F-BE6A-4E56-9A4E-226275F1DDD1}">
  <ds:schemaRefs>
    <ds:schemaRef ds:uri="http://schemas.microsoft.com/office/2006/metadata/properties"/>
    <ds:schemaRef ds:uri="http://schemas.microsoft.com/office/infopath/2007/PartnerControls"/>
    <ds:schemaRef ds:uri="108c8100-dca2-47b8-a08b-a543520c84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1265</Words>
  <Characters>7211</Characters>
  <Application>Microsoft Office Word</Application>
  <DocSecurity>0</DocSecurity>
  <Lines>60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14</cp:revision>
  <dcterms:created xsi:type="dcterms:W3CDTF">2025-01-17T11:29:00Z</dcterms:created>
  <dcterms:modified xsi:type="dcterms:W3CDTF">2026-02-27T10:56:00Z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2021-12-16T00:00:00Z</vt:filetime>
  </property>
  <property fmtid="{D5CDD505-2E9C-101B-9397-08002B2CF9AE}" pid="5" name="GrammarlyDocumentId">
    <vt:lpwstr>d8c61884eb6fb0a877d9d730a1f74df1a6924c79b54fe009eaa4b74f5239cd01</vt:lpwstr>
  </property>
  <property fmtid="{D5CDD505-2E9C-101B-9397-08002B2CF9AE}" pid="6" name="ContentTypeId">
    <vt:lpwstr>0x010100952DCF99560AEF4E85C3156D7A56F86C</vt:lpwstr>
  </property>
</Properties>
</file>